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3BA4E" w14:textId="2AC5B9E8" w:rsidR="00452650" w:rsidRDefault="00452650" w:rsidP="00452650">
      <w:pPr>
        <w:pStyle w:val="CRCoverPage"/>
        <w:tabs>
          <w:tab w:val="right" w:pos="9639"/>
        </w:tabs>
        <w:spacing w:after="0"/>
        <w:rPr>
          <w:rFonts w:eastAsia="SimSun"/>
          <w:b/>
          <w:i/>
          <w:noProof/>
          <w:sz w:val="28"/>
        </w:rPr>
      </w:pPr>
      <w:r>
        <w:rPr>
          <w:b/>
          <w:sz w:val="24"/>
          <w:lang w:val="en-US"/>
        </w:rPr>
        <w:t>3GPP TSG-RAN WG3 #107-</w:t>
      </w:r>
      <w:r w:rsidR="00A4308D">
        <w:rPr>
          <w:b/>
          <w:sz w:val="24"/>
          <w:lang w:val="en-US"/>
        </w:rPr>
        <w:t>e</w:t>
      </w:r>
      <w:r>
        <w:rPr>
          <w:b/>
          <w:i/>
          <w:noProof/>
          <w:sz w:val="28"/>
        </w:rPr>
        <w:tab/>
        <w:t>R3-20</w:t>
      </w:r>
      <w:r w:rsidR="005E371C">
        <w:rPr>
          <w:b/>
          <w:i/>
          <w:noProof/>
          <w:sz w:val="28"/>
        </w:rPr>
        <w:t>1011</w:t>
      </w:r>
      <w:bookmarkStart w:id="0" w:name="_GoBack"/>
      <w:bookmarkEnd w:id="0"/>
    </w:p>
    <w:p w14:paraId="33FF09E5" w14:textId="77777777" w:rsidR="00452650" w:rsidRDefault="00452650" w:rsidP="00452650">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4DC7DE02" w14:textId="72DCBF32" w:rsidR="00D22B96" w:rsidRPr="003C0876" w:rsidRDefault="00D22B96" w:rsidP="00D22B96">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sidR="00A4308D">
        <w:rPr>
          <w:rFonts w:asciiTheme="minorHAnsi" w:hAnsiTheme="minorHAnsi" w:cstheme="minorHAnsi"/>
          <w:b/>
          <w:bCs/>
          <w:color w:val="000000"/>
          <w:sz w:val="24"/>
          <w:szCs w:val="24"/>
          <w:lang w:val="en-US"/>
        </w:rPr>
        <w:t>3</w:t>
      </w:r>
      <w:r w:rsidR="00D5349C">
        <w:rPr>
          <w:rFonts w:asciiTheme="minorHAnsi" w:hAnsiTheme="minorHAnsi" w:cstheme="minorHAnsi"/>
          <w:b/>
          <w:bCs/>
          <w:color w:val="000000"/>
          <w:sz w:val="24"/>
          <w:szCs w:val="24"/>
          <w:lang w:val="en-US"/>
        </w:rPr>
        <w:t>.</w:t>
      </w:r>
      <w:r w:rsidR="00A4308D">
        <w:rPr>
          <w:rFonts w:asciiTheme="minorHAnsi" w:hAnsiTheme="minorHAnsi" w:cstheme="minorHAnsi"/>
          <w:b/>
          <w:bCs/>
          <w:color w:val="000000"/>
          <w:sz w:val="24"/>
          <w:szCs w:val="24"/>
          <w:lang w:val="en-US"/>
        </w:rPr>
        <w:t>2</w:t>
      </w:r>
    </w:p>
    <w:p w14:paraId="079CD689" w14:textId="77777777" w:rsidR="00D22B96" w:rsidRPr="003C0876" w:rsidRDefault="00D22B96" w:rsidP="00D22B96">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26DEF726" w14:textId="00929F34" w:rsidR="00D22B96" w:rsidRPr="003C0876" w:rsidRDefault="00D22B96" w:rsidP="00D22B96">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5C0103">
        <w:rPr>
          <w:rFonts w:asciiTheme="minorHAnsi" w:hAnsiTheme="minorHAnsi" w:cstheme="minorHAnsi"/>
          <w:b/>
          <w:bCs/>
          <w:color w:val="000000"/>
          <w:sz w:val="24"/>
          <w:szCs w:val="24"/>
        </w:rPr>
        <w:t xml:space="preserve">Considerations on </w:t>
      </w:r>
      <w:r w:rsidR="00A4308D">
        <w:rPr>
          <w:rFonts w:asciiTheme="minorHAnsi" w:hAnsiTheme="minorHAnsi" w:cstheme="minorHAnsi"/>
          <w:b/>
          <w:bCs/>
          <w:color w:val="000000"/>
          <w:sz w:val="24"/>
          <w:szCs w:val="24"/>
        </w:rPr>
        <w:t>UE-specific DRX for NB-IoT</w:t>
      </w:r>
    </w:p>
    <w:p w14:paraId="52BC3B2E" w14:textId="0977D378" w:rsidR="00D22B96" w:rsidRPr="003C0876" w:rsidRDefault="00D22B96" w:rsidP="00D22B96">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 xml:space="preserve">Discussion </w:t>
      </w:r>
    </w:p>
    <w:p w14:paraId="1A372D67" w14:textId="77777777" w:rsidR="00D22B96" w:rsidRDefault="00D22B96" w:rsidP="00D22B96">
      <w:pPr>
        <w:pStyle w:val="Heading1"/>
        <w:ind w:left="0" w:firstLine="0"/>
        <w:rPr>
          <w:lang w:eastAsia="zh-CN"/>
        </w:rPr>
      </w:pPr>
      <w:r>
        <w:rPr>
          <w:lang w:eastAsia="zh-CN"/>
        </w:rPr>
        <w:t>1</w:t>
      </w:r>
      <w:r>
        <w:rPr>
          <w:lang w:eastAsia="zh-CN"/>
        </w:rPr>
        <w:tab/>
        <w:t>Introduction</w:t>
      </w:r>
    </w:p>
    <w:p w14:paraId="2FFE8A94" w14:textId="31824A9D" w:rsidR="0033559D" w:rsidRPr="00F6305E" w:rsidRDefault="0033559D" w:rsidP="0033559D">
      <w:pPr>
        <w:spacing w:after="120"/>
        <w:jc w:val="both"/>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A revision of Rel-16 WID item on additional enhancements for NB-IoT was approved at RAN#86 [1]. One new objective to improve latency by introducing UE specific DRX in NB-IoT was added:</w:t>
      </w:r>
    </w:p>
    <w:p w14:paraId="53171F6A" w14:textId="77777777" w:rsidR="0033559D" w:rsidRPr="0033559D" w:rsidRDefault="0033559D" w:rsidP="00CD38CA">
      <w:pPr>
        <w:pBdr>
          <w:top w:val="single" w:sz="4" w:space="1" w:color="auto"/>
          <w:left w:val="single" w:sz="4" w:space="4" w:color="auto"/>
          <w:bottom w:val="single" w:sz="4" w:space="1" w:color="auto"/>
          <w:right w:val="single" w:sz="4" w:space="4" w:color="auto"/>
        </w:pBdr>
        <w:spacing w:after="0"/>
        <w:ind w:leftChars="100" w:left="200"/>
        <w:rPr>
          <w:rFonts w:eastAsia="SimSun"/>
          <w:b/>
          <w:bCs/>
          <w:sz w:val="21"/>
        </w:rPr>
      </w:pPr>
      <w:r w:rsidRPr="0033559D">
        <w:rPr>
          <w:rFonts w:eastAsia="SimSun"/>
          <w:b/>
          <w:bCs/>
          <w:sz w:val="21"/>
        </w:rPr>
        <w:t>Improved latency:</w:t>
      </w:r>
    </w:p>
    <w:p w14:paraId="391D0292" w14:textId="77777777" w:rsidR="0033559D" w:rsidRPr="0033559D" w:rsidRDefault="0033559D" w:rsidP="00CD38CA">
      <w:pPr>
        <w:pBdr>
          <w:top w:val="single" w:sz="4" w:space="1" w:color="auto"/>
          <w:left w:val="single" w:sz="4" w:space="4" w:color="auto"/>
          <w:bottom w:val="single" w:sz="4" w:space="1" w:color="auto"/>
          <w:right w:val="single" w:sz="4" w:space="4" w:color="auto"/>
        </w:pBdr>
        <w:spacing w:after="120"/>
        <w:ind w:leftChars="100" w:left="200"/>
        <w:jc w:val="both"/>
        <w:rPr>
          <w:rFonts w:ascii="Arial" w:eastAsia="SimSun" w:hAnsi="Arial" w:cs="Arial"/>
          <w:sz w:val="22"/>
          <w:szCs w:val="22"/>
          <w:lang w:eastAsia="zh-CN"/>
        </w:rPr>
      </w:pPr>
      <w:r w:rsidRPr="0033559D">
        <w:rPr>
          <w:rFonts w:eastAsia="SimSun"/>
          <w:sz w:val="21"/>
          <w:lang w:val="en-US"/>
        </w:rPr>
        <w:t xml:space="preserve">Specify support of </w:t>
      </w:r>
      <w:r w:rsidRPr="0033559D">
        <w:rPr>
          <w:rFonts w:eastAsia="SimSun" w:cs="Arial"/>
          <w:sz w:val="21"/>
          <w:lang w:val="en-US"/>
        </w:rPr>
        <w:t xml:space="preserve">UE specific DRX </w:t>
      </w:r>
      <w:r w:rsidRPr="0033559D">
        <w:rPr>
          <w:rFonts w:eastAsia="Times New Roman"/>
          <w:sz w:val="21"/>
        </w:rPr>
        <w:t xml:space="preserve">and consider expanding the current DRX range </w:t>
      </w:r>
      <w:r w:rsidRPr="0033559D">
        <w:rPr>
          <w:rFonts w:eastAsia="SimSun" w:cs="Arial"/>
          <w:sz w:val="21"/>
          <w:lang w:val="en-US"/>
        </w:rPr>
        <w:t>[RAN2, SA2, CT1]</w:t>
      </w:r>
    </w:p>
    <w:p w14:paraId="28F86572" w14:textId="77777777" w:rsidR="0033559D" w:rsidRPr="0033559D" w:rsidRDefault="0033559D" w:rsidP="0033559D">
      <w:pPr>
        <w:spacing w:after="120"/>
        <w:jc w:val="both"/>
        <w:rPr>
          <w:rFonts w:ascii="Arial" w:eastAsia="SimSun" w:hAnsi="Arial" w:cs="Arial"/>
          <w:lang w:eastAsia="zh-CN"/>
        </w:rPr>
      </w:pPr>
    </w:p>
    <w:p w14:paraId="4B68390F" w14:textId="619BC46A" w:rsidR="0033559D" w:rsidRPr="00F6305E" w:rsidRDefault="0033559D" w:rsidP="0033559D">
      <w:pPr>
        <w:spacing w:after="120"/>
        <w:jc w:val="both"/>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In parallel, a LS [2] was sent to SA2 and CT1 to ask them to consider aligning their specifications accordingly. SA2 has agreed to support UE specific DRX in both EPC and 5GC. For 5GC, a corresponding SA2 CR has been agreed in [3]. For EPC, two options were discussed in SA2 and a LS [4] was sent to RAN2/CT1/RAN3 to ask for feasibility and preference.</w:t>
      </w:r>
    </w:p>
    <w:p w14:paraId="29274222" w14:textId="2FCB05A1" w:rsidR="00C70CE5" w:rsidRPr="00F6305E" w:rsidRDefault="00C70CE5" w:rsidP="00A4308D">
      <w:pPr>
        <w:spacing w:after="0"/>
        <w:rPr>
          <w:rFonts w:asciiTheme="minorHAnsi" w:hAnsiTheme="minorHAnsi" w:cstheme="minorHAnsi"/>
          <w:sz w:val="22"/>
          <w:szCs w:val="22"/>
        </w:rPr>
      </w:pPr>
    </w:p>
    <w:p w14:paraId="1AA3B347" w14:textId="3DEC57A4" w:rsidR="0033559D" w:rsidRPr="00F6305E" w:rsidRDefault="0033559D" w:rsidP="00A4308D">
      <w:pPr>
        <w:spacing w:after="0"/>
        <w:rPr>
          <w:rFonts w:asciiTheme="minorHAnsi" w:hAnsiTheme="minorHAnsi" w:cstheme="minorHAnsi"/>
          <w:sz w:val="22"/>
          <w:szCs w:val="22"/>
        </w:rPr>
      </w:pPr>
      <w:r w:rsidRPr="00F6305E">
        <w:rPr>
          <w:rFonts w:asciiTheme="minorHAnsi" w:hAnsiTheme="minorHAnsi" w:cstheme="minorHAnsi"/>
          <w:sz w:val="22"/>
          <w:szCs w:val="22"/>
        </w:rPr>
        <w:t>In this paper, we discuss the RAN3 aspects of the two options for</w:t>
      </w:r>
      <w:r w:rsidR="00F101F9">
        <w:rPr>
          <w:rFonts w:asciiTheme="minorHAnsi" w:hAnsiTheme="minorHAnsi" w:cstheme="minorHAnsi"/>
          <w:sz w:val="22"/>
          <w:szCs w:val="22"/>
        </w:rPr>
        <w:t xml:space="preserve"> supporting</w:t>
      </w:r>
      <w:r w:rsidRPr="00F6305E">
        <w:rPr>
          <w:rFonts w:asciiTheme="minorHAnsi" w:hAnsiTheme="minorHAnsi" w:cstheme="minorHAnsi"/>
          <w:sz w:val="22"/>
          <w:szCs w:val="22"/>
        </w:rPr>
        <w:t xml:space="preserve"> UE specific DRX for NB-IoT and provide our </w:t>
      </w:r>
      <w:r w:rsidR="00CD38CA" w:rsidRPr="00F6305E">
        <w:rPr>
          <w:rFonts w:asciiTheme="minorHAnsi" w:hAnsiTheme="minorHAnsi" w:cstheme="minorHAnsi"/>
          <w:sz w:val="22"/>
          <w:szCs w:val="22"/>
        </w:rPr>
        <w:t>preferred solution.</w:t>
      </w:r>
    </w:p>
    <w:p w14:paraId="52776334" w14:textId="2DAE8FEC" w:rsidR="00F921CB" w:rsidRDefault="00CD38CA" w:rsidP="00F921CB">
      <w:pPr>
        <w:pStyle w:val="Heading1"/>
        <w:rPr>
          <w:rFonts w:eastAsia="SimSun"/>
          <w:lang w:eastAsia="zh-CN"/>
        </w:rPr>
      </w:pPr>
      <w:r>
        <w:rPr>
          <w:rFonts w:eastAsia="SimSun"/>
          <w:lang w:eastAsia="zh-CN"/>
        </w:rPr>
        <w:t>2</w:t>
      </w:r>
      <w:r>
        <w:rPr>
          <w:rFonts w:eastAsia="SimSun"/>
          <w:lang w:eastAsia="zh-CN"/>
        </w:rPr>
        <w:tab/>
      </w:r>
      <w:r w:rsidR="00F921CB">
        <w:rPr>
          <w:rFonts w:eastAsia="SimSun"/>
          <w:lang w:eastAsia="zh-CN"/>
        </w:rPr>
        <w:t>Discussion</w:t>
      </w:r>
    </w:p>
    <w:p w14:paraId="20B1D2EC" w14:textId="1F5E195C" w:rsidR="00CD38CA" w:rsidRPr="00A82C94" w:rsidRDefault="00CD38CA" w:rsidP="00A82C94">
      <w:pPr>
        <w:keepNext/>
        <w:keepLines/>
        <w:numPr>
          <w:ilvl w:val="1"/>
          <w:numId w:val="0"/>
        </w:numPr>
        <w:tabs>
          <w:tab w:val="num" w:pos="576"/>
          <w:tab w:val="num" w:pos="862"/>
        </w:tabs>
        <w:spacing w:before="180"/>
        <w:ind w:left="576" w:hanging="576"/>
        <w:outlineLvl w:val="1"/>
        <w:rPr>
          <w:rFonts w:ascii="Arial" w:eastAsia="SimSun" w:hAnsi="Arial"/>
          <w:sz w:val="28"/>
          <w:szCs w:val="28"/>
          <w:lang w:eastAsia="zh-CN"/>
        </w:rPr>
      </w:pPr>
      <w:bookmarkStart w:id="2" w:name="_Toc423019950"/>
      <w:bookmarkStart w:id="3" w:name="_Toc423020279"/>
      <w:bookmarkStart w:id="4" w:name="_Toc423020296"/>
      <w:bookmarkEnd w:id="2"/>
      <w:bookmarkEnd w:id="3"/>
      <w:bookmarkEnd w:id="4"/>
      <w:r>
        <w:rPr>
          <w:rFonts w:ascii="Arial" w:eastAsia="SimSun" w:hAnsi="Arial"/>
          <w:sz w:val="32"/>
          <w:szCs w:val="32"/>
          <w:lang w:eastAsia="zh-CN"/>
        </w:rPr>
        <w:t xml:space="preserve">2.1 </w:t>
      </w:r>
      <w:bookmarkStart w:id="5" w:name="OLE_LINK430"/>
      <w:bookmarkStart w:id="6" w:name="OLE_LINK431"/>
      <w:r w:rsidRPr="00CD38CA">
        <w:rPr>
          <w:rFonts w:ascii="Arial" w:eastAsia="SimSun" w:hAnsi="Arial"/>
          <w:sz w:val="28"/>
          <w:szCs w:val="28"/>
          <w:lang w:eastAsia="zh-CN"/>
        </w:rPr>
        <w:t xml:space="preserve">UE specific DRX in </w:t>
      </w:r>
      <w:r>
        <w:rPr>
          <w:rFonts w:ascii="Arial" w:eastAsia="SimSun" w:hAnsi="Arial"/>
          <w:sz w:val="28"/>
          <w:szCs w:val="28"/>
          <w:lang w:eastAsia="zh-CN"/>
        </w:rPr>
        <w:t>5G</w:t>
      </w:r>
      <w:r w:rsidRPr="00CD38CA">
        <w:rPr>
          <w:rFonts w:ascii="Arial" w:eastAsia="SimSun" w:hAnsi="Arial"/>
          <w:sz w:val="28"/>
          <w:szCs w:val="28"/>
          <w:lang w:eastAsia="zh-CN"/>
        </w:rPr>
        <w:t>C</w:t>
      </w:r>
      <w:bookmarkEnd w:id="5"/>
      <w:bookmarkEnd w:id="6"/>
    </w:p>
    <w:p w14:paraId="04123360" w14:textId="2636544E" w:rsidR="00A82C94" w:rsidRPr="00F6305E" w:rsidRDefault="00A82C94" w:rsidP="00A82C94">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SA2 agreed t</w:t>
      </w:r>
      <w:r w:rsidR="00CD38CA" w:rsidRPr="00F6305E">
        <w:rPr>
          <w:rFonts w:asciiTheme="minorHAnsi" w:eastAsia="SimSun" w:hAnsiTheme="minorHAnsi" w:cstheme="minorHAnsi"/>
          <w:sz w:val="22"/>
          <w:szCs w:val="22"/>
          <w:lang w:eastAsia="zh-CN"/>
        </w:rPr>
        <w:t>o support UE specific DRX</w:t>
      </w:r>
      <w:r w:rsidRPr="00F6305E">
        <w:rPr>
          <w:rFonts w:asciiTheme="minorHAnsi" w:eastAsia="SimSun" w:hAnsiTheme="minorHAnsi" w:cstheme="minorHAnsi"/>
          <w:sz w:val="22"/>
          <w:szCs w:val="22"/>
          <w:lang w:eastAsia="zh-CN"/>
        </w:rPr>
        <w:t xml:space="preserve"> in NB-IoT</w:t>
      </w:r>
      <w:r w:rsidR="00CD38CA" w:rsidRPr="00F6305E">
        <w:rPr>
          <w:rFonts w:asciiTheme="minorHAnsi" w:eastAsia="SimSun" w:hAnsiTheme="minorHAnsi" w:cstheme="minorHAnsi"/>
          <w:sz w:val="22"/>
          <w:szCs w:val="22"/>
          <w:lang w:eastAsia="zh-CN"/>
        </w:rPr>
        <w:t xml:space="preserve"> in 5GC, </w:t>
      </w:r>
      <w:r w:rsidRPr="00F6305E">
        <w:rPr>
          <w:rFonts w:asciiTheme="minorHAnsi" w:eastAsia="SimSun" w:hAnsiTheme="minorHAnsi" w:cstheme="minorHAnsi"/>
          <w:sz w:val="22"/>
          <w:szCs w:val="22"/>
          <w:lang w:eastAsia="zh-CN"/>
        </w:rPr>
        <w:t>where the UE shall include different values for NR/WB-EUTRA and NB-IoT during registration procedure. This corresponds to</w:t>
      </w:r>
      <w:r w:rsidR="00921D6B" w:rsidRPr="00F6305E">
        <w:rPr>
          <w:rFonts w:asciiTheme="minorHAnsi" w:eastAsia="SimSun" w:hAnsiTheme="minorHAnsi" w:cstheme="minorHAnsi"/>
          <w:sz w:val="22"/>
          <w:szCs w:val="22"/>
          <w:lang w:eastAsia="zh-CN"/>
        </w:rPr>
        <w:t xml:space="preserve"> EPC</w:t>
      </w:r>
      <w:r w:rsidRPr="00F6305E">
        <w:rPr>
          <w:rFonts w:asciiTheme="minorHAnsi" w:eastAsia="SimSun" w:hAnsiTheme="minorHAnsi" w:cstheme="minorHAnsi"/>
          <w:sz w:val="22"/>
          <w:szCs w:val="22"/>
          <w:lang w:eastAsia="zh-CN"/>
        </w:rPr>
        <w:t xml:space="preserve"> option 2 in the LS</w:t>
      </w:r>
      <w:r w:rsidR="00921D6B" w:rsidRPr="00F6305E">
        <w:rPr>
          <w:rFonts w:asciiTheme="minorHAnsi" w:eastAsia="SimSun" w:hAnsiTheme="minorHAnsi" w:cstheme="minorHAnsi"/>
          <w:sz w:val="22"/>
          <w:szCs w:val="22"/>
          <w:lang w:eastAsia="zh-CN"/>
        </w:rPr>
        <w:t xml:space="preserve"> (described below)</w:t>
      </w:r>
      <w:r w:rsidRPr="00F6305E">
        <w:rPr>
          <w:rFonts w:asciiTheme="minorHAnsi" w:eastAsia="SimSun" w:hAnsiTheme="minorHAnsi" w:cstheme="minorHAnsi"/>
          <w:sz w:val="22"/>
          <w:szCs w:val="22"/>
          <w:lang w:eastAsia="zh-CN"/>
        </w:rPr>
        <w:t xml:space="preserve">. </w:t>
      </w:r>
    </w:p>
    <w:p w14:paraId="408DAEB8" w14:textId="72FBF7DF" w:rsidR="00CD38CA" w:rsidRPr="00F6305E" w:rsidRDefault="00A82C94" w:rsidP="00A82C94">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 xml:space="preserve">Based on the received UE specific DRX parameter, the AMF shall determine the accepted DRX parameters and respond to the UE with the Accepted DRX parameters separately for NR/WB-EUTRA and NB-IoT, subject to operator policy. </w:t>
      </w:r>
    </w:p>
    <w:p w14:paraId="78BE4F38" w14:textId="30D32F50" w:rsidR="00CD38CA" w:rsidRPr="00F6305E" w:rsidRDefault="00A82C94" w:rsidP="00CD38CA">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This is the current existing behaviour for NAS interaction between UE and AMF</w:t>
      </w:r>
      <w:r w:rsidR="00921D6B" w:rsidRPr="00F6305E">
        <w:rPr>
          <w:rFonts w:asciiTheme="minorHAnsi" w:eastAsia="SimSun" w:hAnsiTheme="minorHAnsi" w:cstheme="minorHAnsi"/>
          <w:sz w:val="22"/>
          <w:szCs w:val="22"/>
          <w:lang w:eastAsia="zh-CN"/>
        </w:rPr>
        <w:t>.</w:t>
      </w:r>
      <w:r w:rsidR="00F6305E" w:rsidRPr="00F6305E">
        <w:rPr>
          <w:rFonts w:asciiTheme="minorHAnsi" w:eastAsia="SimSun" w:hAnsiTheme="minorHAnsi" w:cstheme="minorHAnsi"/>
          <w:sz w:val="22"/>
          <w:szCs w:val="22"/>
          <w:lang w:eastAsia="zh-CN"/>
        </w:rPr>
        <w:t xml:space="preserve"> </w:t>
      </w:r>
      <w:r w:rsidR="00921D6B" w:rsidRPr="00F6305E">
        <w:rPr>
          <w:rFonts w:asciiTheme="minorHAnsi" w:eastAsia="SimSun" w:hAnsiTheme="minorHAnsi" w:cstheme="minorHAnsi"/>
          <w:sz w:val="22"/>
          <w:szCs w:val="22"/>
          <w:lang w:eastAsia="zh-CN"/>
        </w:rPr>
        <w:t xml:space="preserve">An impact that is </w:t>
      </w:r>
      <w:r w:rsidR="00F6305E" w:rsidRPr="00F6305E">
        <w:rPr>
          <w:rFonts w:asciiTheme="minorHAnsi" w:eastAsia="SimSun" w:hAnsiTheme="minorHAnsi" w:cstheme="minorHAnsi"/>
          <w:sz w:val="22"/>
          <w:szCs w:val="22"/>
          <w:lang w:eastAsia="zh-CN"/>
        </w:rPr>
        <w:t xml:space="preserve">however </w:t>
      </w:r>
      <w:r w:rsidR="00921D6B" w:rsidRPr="00F6305E">
        <w:rPr>
          <w:rFonts w:asciiTheme="minorHAnsi" w:eastAsia="SimSun" w:hAnsiTheme="minorHAnsi" w:cstheme="minorHAnsi"/>
          <w:sz w:val="22"/>
          <w:szCs w:val="22"/>
          <w:lang w:eastAsia="zh-CN"/>
        </w:rPr>
        <w:t xml:space="preserve">foreseen to RAN3 NGAP specification would be to extend the current value range for </w:t>
      </w:r>
      <w:r w:rsidR="00921D6B" w:rsidRPr="00F6305E">
        <w:rPr>
          <w:rFonts w:asciiTheme="minorHAnsi" w:eastAsia="SimSun" w:hAnsiTheme="minorHAnsi" w:cstheme="minorHAnsi"/>
          <w:i/>
          <w:iCs/>
          <w:sz w:val="22"/>
          <w:szCs w:val="22"/>
          <w:lang w:eastAsia="zh-CN"/>
        </w:rPr>
        <w:t>Paging DRX</w:t>
      </w:r>
      <w:r w:rsidR="00921D6B" w:rsidRPr="00F6305E">
        <w:rPr>
          <w:rFonts w:asciiTheme="minorHAnsi" w:eastAsia="SimSun" w:hAnsiTheme="minorHAnsi" w:cstheme="minorHAnsi"/>
          <w:sz w:val="22"/>
          <w:szCs w:val="22"/>
          <w:lang w:eastAsia="zh-CN"/>
        </w:rPr>
        <w:t xml:space="preserve"> IE, defined in 9.3.1.90 of TS 38.413, to support NB-IoT DRX, i.e., </w:t>
      </w:r>
      <w:r w:rsidR="00F101F9">
        <w:rPr>
          <w:rFonts w:asciiTheme="minorHAnsi" w:eastAsia="SimSun" w:hAnsiTheme="minorHAnsi" w:cstheme="minorHAnsi"/>
          <w:sz w:val="22"/>
          <w:szCs w:val="22"/>
          <w:lang w:eastAsia="zh-CN"/>
        </w:rPr>
        <w:t>by adding</w:t>
      </w:r>
      <w:r w:rsidR="00921D6B" w:rsidRPr="00F6305E">
        <w:rPr>
          <w:rFonts w:asciiTheme="minorHAnsi" w:eastAsia="SimSun" w:hAnsiTheme="minorHAnsi" w:cstheme="minorHAnsi"/>
          <w:sz w:val="22"/>
          <w:szCs w:val="22"/>
          <w:lang w:eastAsia="zh-CN"/>
        </w:rPr>
        <w:t xml:space="preserve"> </w:t>
      </w:r>
      <w:r w:rsidR="00F101F9">
        <w:rPr>
          <w:rFonts w:asciiTheme="minorHAnsi" w:eastAsia="SimSun" w:hAnsiTheme="minorHAnsi" w:cstheme="minorHAnsi"/>
          <w:sz w:val="22"/>
          <w:szCs w:val="22"/>
          <w:lang w:eastAsia="zh-CN"/>
        </w:rPr>
        <w:t>“v</w:t>
      </w:r>
      <w:r w:rsidR="00921D6B" w:rsidRPr="00F6305E">
        <w:rPr>
          <w:rFonts w:asciiTheme="minorHAnsi" w:eastAsia="SimSun" w:hAnsiTheme="minorHAnsi" w:cstheme="minorHAnsi"/>
          <w:sz w:val="22"/>
          <w:szCs w:val="22"/>
          <w:lang w:eastAsia="zh-CN"/>
        </w:rPr>
        <w:t>512</w:t>
      </w:r>
      <w:r w:rsidR="00F101F9">
        <w:rPr>
          <w:rFonts w:asciiTheme="minorHAnsi" w:eastAsia="SimSun" w:hAnsiTheme="minorHAnsi" w:cstheme="minorHAnsi"/>
          <w:sz w:val="22"/>
          <w:szCs w:val="22"/>
          <w:lang w:eastAsia="zh-CN"/>
        </w:rPr>
        <w:t>”</w:t>
      </w:r>
      <w:r w:rsidR="00921D6B" w:rsidRPr="00F6305E">
        <w:rPr>
          <w:rFonts w:asciiTheme="minorHAnsi" w:eastAsia="SimSun" w:hAnsiTheme="minorHAnsi" w:cstheme="minorHAnsi"/>
          <w:sz w:val="22"/>
          <w:szCs w:val="22"/>
          <w:lang w:eastAsia="zh-CN"/>
        </w:rPr>
        <w:t xml:space="preserve"> and </w:t>
      </w:r>
      <w:r w:rsidR="00F101F9">
        <w:rPr>
          <w:rFonts w:asciiTheme="minorHAnsi" w:eastAsia="SimSun" w:hAnsiTheme="minorHAnsi" w:cstheme="minorHAnsi"/>
          <w:sz w:val="22"/>
          <w:szCs w:val="22"/>
          <w:lang w:eastAsia="zh-CN"/>
        </w:rPr>
        <w:t>“v</w:t>
      </w:r>
      <w:r w:rsidR="00921D6B" w:rsidRPr="00F6305E">
        <w:rPr>
          <w:rFonts w:asciiTheme="minorHAnsi" w:eastAsia="SimSun" w:hAnsiTheme="minorHAnsi" w:cstheme="minorHAnsi"/>
          <w:sz w:val="22"/>
          <w:szCs w:val="22"/>
          <w:lang w:eastAsia="zh-CN"/>
        </w:rPr>
        <w:t>1024</w:t>
      </w:r>
      <w:r w:rsidR="00F101F9">
        <w:rPr>
          <w:rFonts w:asciiTheme="minorHAnsi" w:eastAsia="SimSun" w:hAnsiTheme="minorHAnsi" w:cstheme="minorHAnsi"/>
          <w:sz w:val="22"/>
          <w:szCs w:val="22"/>
          <w:lang w:eastAsia="zh-CN"/>
        </w:rPr>
        <w:t>”</w:t>
      </w:r>
      <w:r w:rsidR="00F6305E" w:rsidRPr="00F6305E">
        <w:rPr>
          <w:rFonts w:asciiTheme="minorHAnsi" w:eastAsia="SimSun" w:hAnsiTheme="minorHAnsi" w:cstheme="minorHAnsi"/>
          <w:sz w:val="22"/>
          <w:szCs w:val="22"/>
          <w:lang w:eastAsia="zh-CN"/>
        </w:rPr>
        <w:t>.</w:t>
      </w:r>
    </w:p>
    <w:p w14:paraId="059FC078" w14:textId="38717609" w:rsidR="00F6305E" w:rsidRPr="00F6305E" w:rsidRDefault="00F6305E" w:rsidP="00CD38CA">
      <w:pPr>
        <w:overflowPunct/>
        <w:spacing w:after="120"/>
        <w:jc w:val="both"/>
        <w:textAlignment w:val="auto"/>
        <w:rPr>
          <w:rFonts w:asciiTheme="minorHAnsi" w:eastAsia="SimSun" w:hAnsiTheme="minorHAnsi" w:cstheme="minorHAnsi"/>
          <w:b/>
          <w:bCs/>
          <w:sz w:val="22"/>
          <w:szCs w:val="22"/>
          <w:lang w:eastAsia="zh-CN"/>
        </w:rPr>
      </w:pPr>
      <w:r w:rsidRPr="00F6305E">
        <w:rPr>
          <w:rFonts w:asciiTheme="minorHAnsi" w:eastAsia="SimSun" w:hAnsiTheme="minorHAnsi" w:cstheme="minorHAnsi"/>
          <w:b/>
          <w:bCs/>
          <w:sz w:val="22"/>
          <w:szCs w:val="22"/>
          <w:lang w:eastAsia="zh-CN"/>
        </w:rPr>
        <w:t>Observation 1:</w:t>
      </w:r>
      <w:r w:rsidRPr="00F6305E">
        <w:rPr>
          <w:rFonts w:asciiTheme="minorHAnsi" w:eastAsia="SimSun" w:hAnsiTheme="minorHAnsi" w:cstheme="minorHAnsi"/>
          <w:i/>
          <w:iCs/>
          <w:sz w:val="22"/>
          <w:szCs w:val="22"/>
          <w:lang w:eastAsia="zh-CN"/>
        </w:rPr>
        <w:t xml:space="preserve"> </w:t>
      </w:r>
      <w:r w:rsidRPr="00F6305E">
        <w:rPr>
          <w:rFonts w:asciiTheme="minorHAnsi" w:eastAsia="SimSun" w:hAnsiTheme="minorHAnsi" w:cstheme="minorHAnsi"/>
          <w:b/>
          <w:bCs/>
          <w:sz w:val="22"/>
          <w:szCs w:val="22"/>
          <w:lang w:eastAsia="zh-CN"/>
        </w:rPr>
        <w:t xml:space="preserve">Support of UE specific DRX in NB-IoT in 5GC is based on existing NAS functionality, but an extension to </w:t>
      </w:r>
      <w:r w:rsidRPr="00F6305E">
        <w:rPr>
          <w:rFonts w:asciiTheme="minorHAnsi" w:eastAsia="SimSun" w:hAnsiTheme="minorHAnsi" w:cstheme="minorHAnsi"/>
          <w:b/>
          <w:bCs/>
          <w:i/>
          <w:iCs/>
          <w:sz w:val="22"/>
          <w:szCs w:val="22"/>
          <w:lang w:eastAsia="zh-CN"/>
        </w:rPr>
        <w:t>Paging DRX</w:t>
      </w:r>
      <w:r w:rsidRPr="00F6305E">
        <w:rPr>
          <w:rFonts w:asciiTheme="minorHAnsi" w:eastAsia="SimSun" w:hAnsiTheme="minorHAnsi" w:cstheme="minorHAnsi"/>
          <w:b/>
          <w:bCs/>
          <w:sz w:val="22"/>
          <w:szCs w:val="22"/>
          <w:lang w:eastAsia="zh-CN"/>
        </w:rPr>
        <w:t xml:space="preserve"> IE in TS 38.413 is required</w:t>
      </w:r>
    </w:p>
    <w:p w14:paraId="5F906216" w14:textId="32E8649F" w:rsidR="00F6305E" w:rsidRPr="00F6305E" w:rsidRDefault="00F6305E" w:rsidP="00CD38CA">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We propose a TP for BL CR#120 “Introduction of NB-IoT Paging and eDRX aspects” to extend the paging DRX for NB-IoT</w:t>
      </w:r>
      <w:r w:rsidR="00A55E5F">
        <w:rPr>
          <w:rFonts w:asciiTheme="minorHAnsi" w:eastAsia="SimSun" w:hAnsiTheme="minorHAnsi" w:cstheme="minorHAnsi"/>
          <w:sz w:val="22"/>
          <w:szCs w:val="22"/>
          <w:lang w:eastAsia="zh-CN"/>
        </w:rPr>
        <w:t xml:space="preserve"> in [5]</w:t>
      </w:r>
      <w:r w:rsidRPr="00F6305E">
        <w:rPr>
          <w:rFonts w:asciiTheme="minorHAnsi" w:eastAsia="SimSun" w:hAnsiTheme="minorHAnsi" w:cstheme="minorHAnsi"/>
          <w:sz w:val="22"/>
          <w:szCs w:val="22"/>
          <w:lang w:eastAsia="zh-CN"/>
        </w:rPr>
        <w:t>.</w:t>
      </w:r>
      <w:r w:rsidR="00067B9F">
        <w:rPr>
          <w:rFonts w:asciiTheme="minorHAnsi" w:eastAsia="SimSun" w:hAnsiTheme="minorHAnsi" w:cstheme="minorHAnsi"/>
          <w:sz w:val="22"/>
          <w:szCs w:val="22"/>
          <w:lang w:eastAsia="zh-CN"/>
        </w:rPr>
        <w:t xml:space="preserve"> Note an FFS based on whether </w:t>
      </w:r>
      <w:r w:rsidR="005E371C">
        <w:rPr>
          <w:rFonts w:asciiTheme="minorHAnsi" w:eastAsia="SimSun" w:hAnsiTheme="minorHAnsi" w:cstheme="minorHAnsi"/>
          <w:sz w:val="22"/>
          <w:szCs w:val="22"/>
          <w:lang w:eastAsia="zh-CN"/>
        </w:rPr>
        <w:t xml:space="preserve">RAN2/CT1 </w:t>
      </w:r>
      <w:r w:rsidR="00067B9F">
        <w:rPr>
          <w:rFonts w:asciiTheme="minorHAnsi" w:eastAsia="SimSun" w:hAnsiTheme="minorHAnsi" w:cstheme="minorHAnsi"/>
          <w:sz w:val="22"/>
          <w:szCs w:val="22"/>
          <w:lang w:eastAsia="zh-CN"/>
        </w:rPr>
        <w:t>will</w:t>
      </w:r>
      <w:r w:rsidR="005E371C">
        <w:rPr>
          <w:rFonts w:asciiTheme="minorHAnsi" w:eastAsia="SimSun" w:hAnsiTheme="minorHAnsi" w:cstheme="minorHAnsi"/>
          <w:sz w:val="22"/>
          <w:szCs w:val="22"/>
          <w:lang w:eastAsia="zh-CN"/>
        </w:rPr>
        <w:t xml:space="preserve"> decide</w:t>
      </w:r>
      <w:r w:rsidR="00067B9F">
        <w:rPr>
          <w:rFonts w:asciiTheme="minorHAnsi" w:eastAsia="SimSun" w:hAnsiTheme="minorHAnsi" w:cstheme="minorHAnsi"/>
          <w:sz w:val="22"/>
          <w:szCs w:val="22"/>
          <w:lang w:eastAsia="zh-CN"/>
        </w:rPr>
        <w:t xml:space="preserve"> use or not the same DRX value range.</w:t>
      </w:r>
    </w:p>
    <w:p w14:paraId="63BEC9E3" w14:textId="0A49A798" w:rsidR="00F6305E" w:rsidRPr="00F6305E" w:rsidRDefault="00F6305E" w:rsidP="00CD38CA">
      <w:pPr>
        <w:overflowPunct/>
        <w:spacing w:after="120"/>
        <w:jc w:val="both"/>
        <w:textAlignment w:val="auto"/>
        <w:rPr>
          <w:rFonts w:asciiTheme="minorHAnsi" w:eastAsia="SimSun" w:hAnsiTheme="minorHAnsi" w:cstheme="minorHAnsi"/>
          <w:b/>
          <w:bCs/>
          <w:sz w:val="22"/>
          <w:szCs w:val="22"/>
          <w:lang w:eastAsia="zh-CN"/>
        </w:rPr>
      </w:pPr>
      <w:r w:rsidRPr="00F6305E">
        <w:rPr>
          <w:rFonts w:asciiTheme="minorHAnsi" w:eastAsia="SimSun" w:hAnsiTheme="minorHAnsi" w:cstheme="minorHAnsi"/>
          <w:b/>
          <w:bCs/>
          <w:sz w:val="22"/>
          <w:szCs w:val="22"/>
          <w:lang w:eastAsia="zh-CN"/>
        </w:rPr>
        <w:t xml:space="preserve">Proposal 1: </w:t>
      </w:r>
      <w:r w:rsidR="00067B9F">
        <w:rPr>
          <w:rFonts w:asciiTheme="minorHAnsi" w:eastAsia="SimSun" w:hAnsiTheme="minorHAnsi" w:cstheme="minorHAnsi"/>
          <w:b/>
          <w:bCs/>
          <w:sz w:val="22"/>
          <w:szCs w:val="22"/>
          <w:lang w:eastAsia="zh-CN"/>
        </w:rPr>
        <w:t>agre</w:t>
      </w:r>
      <w:r w:rsidRPr="00F6305E">
        <w:rPr>
          <w:rFonts w:asciiTheme="minorHAnsi" w:eastAsia="SimSun" w:hAnsiTheme="minorHAnsi" w:cstheme="minorHAnsi"/>
          <w:b/>
          <w:bCs/>
          <w:sz w:val="22"/>
          <w:szCs w:val="22"/>
          <w:lang w:eastAsia="zh-CN"/>
        </w:rPr>
        <w:t xml:space="preserve">e the TP for BL CR #120 </w:t>
      </w:r>
      <w:r w:rsidR="00575BE2">
        <w:rPr>
          <w:rFonts w:asciiTheme="minorHAnsi" w:eastAsia="SimSun" w:hAnsiTheme="minorHAnsi" w:cstheme="minorHAnsi"/>
          <w:b/>
          <w:bCs/>
          <w:sz w:val="22"/>
          <w:szCs w:val="22"/>
          <w:lang w:eastAsia="zh-CN"/>
        </w:rPr>
        <w:t>in [5]</w:t>
      </w:r>
      <w:r w:rsidRPr="00F6305E">
        <w:rPr>
          <w:rFonts w:asciiTheme="minorHAnsi" w:eastAsia="SimSun" w:hAnsiTheme="minorHAnsi" w:cstheme="minorHAnsi"/>
          <w:b/>
          <w:bCs/>
          <w:sz w:val="22"/>
          <w:szCs w:val="22"/>
          <w:lang w:eastAsia="zh-CN"/>
        </w:rPr>
        <w:t>.</w:t>
      </w:r>
    </w:p>
    <w:p w14:paraId="59B8530F" w14:textId="638C6860" w:rsidR="00CD38CA" w:rsidRPr="00921D6B" w:rsidRDefault="00CD38CA" w:rsidP="00921D6B">
      <w:pPr>
        <w:keepNext/>
        <w:keepLines/>
        <w:numPr>
          <w:ilvl w:val="1"/>
          <w:numId w:val="0"/>
        </w:numPr>
        <w:tabs>
          <w:tab w:val="num" w:pos="576"/>
          <w:tab w:val="num" w:pos="862"/>
        </w:tabs>
        <w:spacing w:before="180"/>
        <w:ind w:left="576" w:hanging="576"/>
        <w:outlineLvl w:val="1"/>
        <w:rPr>
          <w:rFonts w:ascii="Arial" w:eastAsia="SimSun" w:hAnsi="Arial"/>
          <w:sz w:val="28"/>
          <w:szCs w:val="28"/>
          <w:lang w:eastAsia="zh-CN"/>
        </w:rPr>
      </w:pPr>
      <w:r>
        <w:rPr>
          <w:rFonts w:ascii="Arial" w:eastAsia="SimSun" w:hAnsi="Arial"/>
          <w:sz w:val="32"/>
          <w:szCs w:val="32"/>
          <w:lang w:eastAsia="zh-CN"/>
        </w:rPr>
        <w:lastRenderedPageBreak/>
        <w:t xml:space="preserve">2.2 </w:t>
      </w:r>
      <w:r w:rsidRPr="00CD38CA">
        <w:rPr>
          <w:rFonts w:ascii="Arial" w:eastAsia="SimSun" w:hAnsi="Arial"/>
          <w:sz w:val="28"/>
          <w:szCs w:val="28"/>
          <w:lang w:eastAsia="zh-CN"/>
        </w:rPr>
        <w:t xml:space="preserve">UE specific DRX in </w:t>
      </w:r>
      <w:r>
        <w:rPr>
          <w:rFonts w:ascii="Arial" w:eastAsia="SimSun" w:hAnsi="Arial"/>
          <w:sz w:val="28"/>
          <w:szCs w:val="28"/>
          <w:lang w:eastAsia="zh-CN"/>
        </w:rPr>
        <w:t>EPC</w:t>
      </w:r>
    </w:p>
    <w:p w14:paraId="0A840CBE" w14:textId="03CB9397" w:rsidR="00CD38CA" w:rsidRPr="00F6305E" w:rsidRDefault="00A82C94" w:rsidP="00CD38CA">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T</w:t>
      </w:r>
      <w:r w:rsidR="00CD38CA" w:rsidRPr="00F6305E">
        <w:rPr>
          <w:rFonts w:asciiTheme="minorHAnsi" w:eastAsia="SimSun" w:hAnsiTheme="minorHAnsi" w:cstheme="minorHAnsi"/>
          <w:sz w:val="22"/>
          <w:szCs w:val="22"/>
          <w:lang w:eastAsia="zh-CN"/>
        </w:rPr>
        <w:t xml:space="preserve">wo options have been discussed in SA2 and both options have been included in the LS to ask </w:t>
      </w:r>
      <w:r w:rsidRPr="00F6305E">
        <w:rPr>
          <w:rFonts w:asciiTheme="minorHAnsi" w:eastAsia="SimSun" w:hAnsiTheme="minorHAnsi" w:cstheme="minorHAnsi"/>
          <w:sz w:val="22"/>
          <w:szCs w:val="22"/>
          <w:lang w:eastAsia="zh-CN"/>
        </w:rPr>
        <w:t xml:space="preserve">RAN3, among other WGs, </w:t>
      </w:r>
      <w:r w:rsidR="00CD38CA" w:rsidRPr="00F6305E">
        <w:rPr>
          <w:rFonts w:asciiTheme="minorHAnsi" w:eastAsia="SimSun" w:hAnsiTheme="minorHAnsi" w:cstheme="minorHAnsi"/>
          <w:sz w:val="22"/>
          <w:szCs w:val="22"/>
          <w:lang w:eastAsia="zh-CN"/>
        </w:rPr>
        <w:t>for feasibility and preference.</w:t>
      </w:r>
    </w:p>
    <w:p w14:paraId="06E97C97" w14:textId="77777777" w:rsidR="00CD38CA" w:rsidRPr="00F6305E" w:rsidRDefault="00CD38CA" w:rsidP="00CD38CA">
      <w:pPr>
        <w:overflowPunct/>
        <w:spacing w:after="120"/>
        <w:jc w:val="both"/>
        <w:textAlignment w:val="auto"/>
        <w:rPr>
          <w:rFonts w:asciiTheme="minorHAnsi" w:eastAsia="SimSun" w:hAnsiTheme="minorHAnsi" w:cstheme="minorHAnsi"/>
          <w:b/>
          <w:sz w:val="22"/>
          <w:szCs w:val="22"/>
          <w:u w:val="single"/>
          <w:lang w:eastAsia="zh-CN"/>
        </w:rPr>
      </w:pPr>
      <w:r w:rsidRPr="00F6305E">
        <w:rPr>
          <w:rFonts w:asciiTheme="minorHAnsi" w:eastAsia="SimSun" w:hAnsiTheme="minorHAnsi" w:cstheme="minorHAnsi"/>
          <w:b/>
          <w:sz w:val="22"/>
          <w:szCs w:val="22"/>
          <w:u w:val="single"/>
          <w:lang w:eastAsia="zh-CN"/>
        </w:rPr>
        <w:t>Option 1. UE specific DRX is common for all RAT types</w:t>
      </w:r>
    </w:p>
    <w:p w14:paraId="465D5CBC" w14:textId="77777777" w:rsidR="00CD38CA" w:rsidRPr="00F6305E" w:rsidRDefault="00CD38CA" w:rsidP="00CD38CA">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In this option, the UE specific DRX value and value range are the same for WB-E-UTRA and NB-IoT. The procedure of this option is described in the LS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CD38CA" w:rsidRPr="00CD38CA" w14:paraId="13294CF7" w14:textId="77777777" w:rsidTr="00A82C94">
        <w:tc>
          <w:tcPr>
            <w:tcW w:w="9639" w:type="dxa"/>
            <w:shd w:val="clear" w:color="auto" w:fill="auto"/>
          </w:tcPr>
          <w:p w14:paraId="06BB74C3" w14:textId="77777777" w:rsidR="00CD38CA" w:rsidRPr="00CD38CA" w:rsidRDefault="00CD38CA" w:rsidP="00CD38CA">
            <w:pPr>
              <w:spacing w:after="120"/>
              <w:rPr>
                <w:rFonts w:ascii="Arial" w:eastAsia="SimSun" w:hAnsi="Arial" w:cs="Arial"/>
                <w:color w:val="000000"/>
                <w:lang w:eastAsia="zh-CN"/>
              </w:rPr>
            </w:pPr>
            <w:r w:rsidRPr="00CD38CA">
              <w:rPr>
                <w:rFonts w:ascii="Arial" w:eastAsia="SimSun" w:hAnsi="Arial" w:cs="Arial"/>
                <w:color w:val="000000"/>
                <w:lang w:eastAsia="zh-CN"/>
              </w:rPr>
              <w:t>Option 1, based on the assumption that the UE specific DRX is common for all RAT types, i.e., the UE specific DRX value and value range are the same for WB-E-UTRA and NB-IoT. With this approach, in SA2’s understanding, there is no NAS impact, but the RAN related enhancement is needed as below:</w:t>
            </w:r>
          </w:p>
          <w:p w14:paraId="607B15DC"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 xml:space="preserve">The UE requests UE specific DRX parameters during Attach/TAU procedure for both WB-EUTRA and NB-IoT. </w:t>
            </w:r>
          </w:p>
          <w:p w14:paraId="6D027B86"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 xml:space="preserve">The UE provides the UE Radio Paging Information to the eNB with a new indication to indicate whether the UE supports the UE specific DRX for NB-IoT or not. </w:t>
            </w:r>
          </w:p>
          <w:p w14:paraId="1349C562"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 xml:space="preserve">Using the existing </w:t>
            </w:r>
            <w:proofErr w:type="gramStart"/>
            <w:r w:rsidRPr="00CD38CA">
              <w:rPr>
                <w:rFonts w:ascii="Arial" w:eastAsia="SimSun" w:hAnsi="Arial" w:cs="Arial"/>
                <w:lang w:val="en-US"/>
              </w:rPr>
              <w:t>behavior</w:t>
            </w:r>
            <w:proofErr w:type="gramEnd"/>
            <w:r w:rsidRPr="00CD38CA">
              <w:rPr>
                <w:rFonts w:ascii="Arial" w:eastAsia="SimSun" w:hAnsi="Arial" w:cs="Arial"/>
                <w:lang w:val="en-US"/>
              </w:rPr>
              <w:t xml:space="preserve"> the eNB uploads the UE Radio Capability for Paging Information with the new indication to the MME. The MME stores the received UE specific DRX parameter and UE Radio Capability for Paging Information in the MME context. When it needs to page, the MME provides the UE specific DRX parameter and UE Radio Capability for Paging Information to the eNB as part of the S1 paging message.</w:t>
            </w:r>
          </w:p>
          <w:p w14:paraId="10260444"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The eNB determines whether the UE specific DRX parameter shall be used based on the indication within the UE Radio Capability for Paging Information. The eNB also broadcasts the supporting of UE specific DRX for NB-IoT in the SIB message.</w:t>
            </w:r>
          </w:p>
          <w:p w14:paraId="1D7E5901"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lang w:eastAsia="zh-CN"/>
              </w:rPr>
            </w:pPr>
            <w:r w:rsidRPr="00CD38CA">
              <w:rPr>
                <w:rFonts w:ascii="Arial" w:eastAsia="SimSun" w:hAnsi="Arial" w:cs="Arial"/>
                <w:lang w:val="en-US"/>
              </w:rPr>
              <w:t>The UE determines whether the UE specific DRX parameter shall be used is based on the indication within the SIB message.</w:t>
            </w:r>
          </w:p>
        </w:tc>
      </w:tr>
    </w:tbl>
    <w:p w14:paraId="327A4BCA" w14:textId="77777777" w:rsidR="00CD38CA" w:rsidRPr="00CD38CA" w:rsidRDefault="00CD38CA" w:rsidP="00CD38CA">
      <w:pPr>
        <w:overflowPunct/>
        <w:spacing w:after="120"/>
        <w:jc w:val="both"/>
        <w:textAlignment w:val="auto"/>
        <w:rPr>
          <w:rFonts w:ascii="Arial" w:eastAsia="SimSun" w:hAnsi="Arial"/>
          <w:lang w:eastAsia="zh-CN"/>
        </w:rPr>
      </w:pPr>
    </w:p>
    <w:p w14:paraId="18BA56BB" w14:textId="77777777" w:rsidR="00CD38CA" w:rsidRPr="00F6305E" w:rsidRDefault="00CD38CA" w:rsidP="00CD38CA">
      <w:pPr>
        <w:overflowPunct/>
        <w:spacing w:after="120"/>
        <w:jc w:val="both"/>
        <w:textAlignment w:val="auto"/>
        <w:rPr>
          <w:rFonts w:asciiTheme="minorHAnsi" w:eastAsia="SimSun" w:hAnsiTheme="minorHAnsi" w:cstheme="minorHAnsi"/>
          <w:b/>
          <w:sz w:val="22"/>
          <w:szCs w:val="22"/>
          <w:u w:val="single"/>
          <w:lang w:eastAsia="zh-CN"/>
        </w:rPr>
      </w:pPr>
      <w:r w:rsidRPr="00F6305E">
        <w:rPr>
          <w:rFonts w:asciiTheme="minorHAnsi" w:eastAsia="SimSun" w:hAnsiTheme="minorHAnsi" w:cstheme="minorHAnsi"/>
          <w:b/>
          <w:sz w:val="22"/>
          <w:szCs w:val="22"/>
          <w:u w:val="single"/>
          <w:lang w:eastAsia="zh-CN"/>
        </w:rPr>
        <w:t>Option 2. UE specific DRX is RAT specific</w:t>
      </w:r>
    </w:p>
    <w:p w14:paraId="3F9E0F50" w14:textId="0A891244" w:rsidR="00CD38CA" w:rsidRPr="00CD38CA" w:rsidRDefault="00CD38CA" w:rsidP="00CD38CA">
      <w:pPr>
        <w:overflowPunct/>
        <w:spacing w:after="120"/>
        <w:jc w:val="both"/>
        <w:textAlignment w:val="auto"/>
        <w:rPr>
          <w:rFonts w:ascii="Arial" w:eastAsia="SimSun" w:hAnsi="Arial"/>
          <w:lang w:eastAsia="zh-CN"/>
        </w:rPr>
      </w:pPr>
      <w:r w:rsidRPr="00F6305E">
        <w:rPr>
          <w:rFonts w:asciiTheme="minorHAnsi" w:eastAsia="SimSun" w:hAnsiTheme="minorHAnsi" w:cstheme="minorHAnsi"/>
          <w:sz w:val="22"/>
          <w:szCs w:val="22"/>
          <w:lang w:eastAsia="zh-CN"/>
        </w:rPr>
        <w:t xml:space="preserve">In this option, the UE can report up to 2 UE specific DRX values to the MME, i.e. one value used for WB-EUTRA (which has already been supported by the current specification) and one value for NB-IoT. The procedure of this option is </w:t>
      </w:r>
      <w:proofErr w:type="gramStart"/>
      <w:r w:rsidR="00A82C94" w:rsidRPr="00F6305E">
        <w:rPr>
          <w:rFonts w:asciiTheme="minorHAnsi" w:eastAsia="SimSun" w:hAnsiTheme="minorHAnsi" w:cstheme="minorHAnsi"/>
          <w:sz w:val="22"/>
          <w:szCs w:val="22"/>
          <w:lang w:eastAsia="zh-CN"/>
        </w:rPr>
        <w:t>similar to</w:t>
      </w:r>
      <w:proofErr w:type="gramEnd"/>
      <w:r w:rsidR="00A82C94" w:rsidRPr="00F6305E">
        <w:rPr>
          <w:rFonts w:asciiTheme="minorHAnsi" w:eastAsia="SimSun" w:hAnsiTheme="minorHAnsi" w:cstheme="minorHAnsi"/>
          <w:sz w:val="22"/>
          <w:szCs w:val="22"/>
          <w:lang w:eastAsia="zh-CN"/>
        </w:rPr>
        <w:t xml:space="preserve"> 5GC case and in </w:t>
      </w:r>
      <w:r w:rsidRPr="00F6305E">
        <w:rPr>
          <w:rFonts w:asciiTheme="minorHAnsi" w:eastAsia="SimSun" w:hAnsiTheme="minorHAnsi" w:cstheme="minorHAnsi"/>
          <w:sz w:val="22"/>
          <w:szCs w:val="22"/>
          <w:lang w:eastAsia="zh-CN"/>
        </w:rPr>
        <w:t>described in the LS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CD38CA" w:rsidRPr="00CD38CA" w14:paraId="3DF73C88" w14:textId="77777777" w:rsidTr="00A82C94">
        <w:tc>
          <w:tcPr>
            <w:tcW w:w="9639" w:type="dxa"/>
            <w:shd w:val="clear" w:color="auto" w:fill="auto"/>
          </w:tcPr>
          <w:p w14:paraId="2DBE3F90" w14:textId="77777777" w:rsidR="00CD38CA" w:rsidRPr="00CD38CA" w:rsidRDefault="00CD38CA" w:rsidP="00CD38CA">
            <w:pPr>
              <w:overflowPunct/>
              <w:spacing w:after="120"/>
              <w:jc w:val="both"/>
              <w:textAlignment w:val="auto"/>
              <w:rPr>
                <w:rFonts w:ascii="Arial" w:eastAsia="SimSun" w:hAnsi="Arial"/>
                <w:lang w:eastAsia="zh-CN"/>
              </w:rPr>
            </w:pPr>
            <w:proofErr w:type="gramStart"/>
            <w:r w:rsidRPr="00CD38CA">
              <w:rPr>
                <w:rFonts w:ascii="Arial" w:eastAsia="SimSun" w:hAnsi="Arial"/>
                <w:lang w:eastAsia="zh-CN"/>
              </w:rPr>
              <w:t>Option 2,</w:t>
            </w:r>
            <w:proofErr w:type="gramEnd"/>
            <w:r w:rsidRPr="00CD38CA">
              <w:rPr>
                <w:rFonts w:ascii="Arial" w:eastAsia="SimSun" w:hAnsi="Arial"/>
                <w:lang w:eastAsia="zh-CN"/>
              </w:rPr>
              <w:t xml:space="preserve"> based on the assumption that UE specific DRX is RAT specific. With this approach, in SA2’s understanding, there is impact on EPS NAS and RAN as below:</w:t>
            </w:r>
          </w:p>
          <w:p w14:paraId="7699466F"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 xml:space="preserve">UE can propose a DRX cycle length for use separately for WB-EUTRA and NB-IoT in different IEs. </w:t>
            </w:r>
          </w:p>
          <w:p w14:paraId="71300955"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 xml:space="preserve">The MME shall determine Accepted DRX parameters based on the received UE Specific DRX parameters and the MME should accept the UE requested values, but subject to operator policy the MME may change the UE requested values. </w:t>
            </w:r>
          </w:p>
          <w:p w14:paraId="5AE2E934"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cs="Arial"/>
                <w:lang w:val="en-US"/>
              </w:rPr>
            </w:pPr>
            <w:r w:rsidRPr="00CD38CA">
              <w:rPr>
                <w:rFonts w:ascii="Arial" w:eastAsia="SimSun" w:hAnsi="Arial" w:cs="Arial"/>
                <w:lang w:val="en-US"/>
              </w:rPr>
              <w:t>The MME shall respond to the UE with the Accepted DRX parameters separately for WB-EUTRA and NB-IoT.</w:t>
            </w:r>
          </w:p>
          <w:p w14:paraId="4E195C50" w14:textId="77777777" w:rsidR="00CD38CA" w:rsidRPr="00CD38CA" w:rsidRDefault="00CD38CA" w:rsidP="00CD38CA">
            <w:pPr>
              <w:numPr>
                <w:ilvl w:val="0"/>
                <w:numId w:val="4"/>
              </w:numPr>
              <w:overflowPunct/>
              <w:autoSpaceDE/>
              <w:autoSpaceDN/>
              <w:adjustRightInd/>
              <w:spacing w:after="120"/>
              <w:ind w:left="459" w:hanging="259"/>
              <w:jc w:val="both"/>
              <w:textAlignment w:val="auto"/>
              <w:rPr>
                <w:rFonts w:ascii="Arial" w:eastAsia="SimSun" w:hAnsi="Arial"/>
                <w:lang w:eastAsia="zh-CN"/>
              </w:rPr>
            </w:pPr>
            <w:r w:rsidRPr="00CD38CA">
              <w:rPr>
                <w:rFonts w:ascii="Arial" w:eastAsia="SimSun" w:hAnsi="Arial" w:cs="Arial"/>
                <w:lang w:val="en-US"/>
              </w:rPr>
              <w:t>The UE determines whether the UE specific DRX parameter shall be used is based the negotiation and awareness of whether the camping cell supports UE specific DRX.</w:t>
            </w:r>
          </w:p>
        </w:tc>
      </w:tr>
    </w:tbl>
    <w:p w14:paraId="50DA1495" w14:textId="77777777" w:rsidR="00CD38CA" w:rsidRPr="00CD38CA" w:rsidRDefault="00CD38CA" w:rsidP="00CD38CA">
      <w:pPr>
        <w:overflowPunct/>
        <w:spacing w:after="120"/>
        <w:jc w:val="both"/>
        <w:textAlignment w:val="auto"/>
        <w:rPr>
          <w:rFonts w:ascii="Arial" w:eastAsia="SimSun" w:hAnsi="Arial"/>
          <w:lang w:eastAsia="zh-CN"/>
        </w:rPr>
      </w:pPr>
    </w:p>
    <w:p w14:paraId="5954768A" w14:textId="30CAECC0" w:rsidR="00CD38CA" w:rsidRPr="00F6305E" w:rsidRDefault="00CD38CA" w:rsidP="00CD38CA">
      <w:pPr>
        <w:overflowPunct/>
        <w:spacing w:after="120"/>
        <w:jc w:val="both"/>
        <w:textAlignment w:val="auto"/>
        <w:rPr>
          <w:rFonts w:asciiTheme="minorHAnsi" w:eastAsia="SimSun" w:hAnsiTheme="minorHAnsi" w:cstheme="minorHAnsi"/>
          <w:sz w:val="22"/>
          <w:szCs w:val="22"/>
          <w:lang w:eastAsia="zh-CN"/>
        </w:rPr>
      </w:pPr>
      <w:r w:rsidRPr="00F6305E">
        <w:rPr>
          <w:rFonts w:asciiTheme="minorHAnsi" w:eastAsia="SimSun" w:hAnsiTheme="minorHAnsi" w:cstheme="minorHAnsi"/>
          <w:sz w:val="22"/>
          <w:szCs w:val="22"/>
          <w:lang w:eastAsia="zh-CN"/>
        </w:rPr>
        <w:t>The impacts required by these two options are summarised as follows:</w:t>
      </w:r>
    </w:p>
    <w:p w14:paraId="5E43F96A" w14:textId="6844AAB2" w:rsidR="00F6305E" w:rsidRDefault="00F6305E" w:rsidP="00F6305E">
      <w:pPr>
        <w:pStyle w:val="ListParagraph"/>
        <w:numPr>
          <w:ilvl w:val="0"/>
          <w:numId w:val="6"/>
        </w:numPr>
        <w:spacing w:after="120"/>
        <w:ind w:leftChars="0"/>
        <w:rPr>
          <w:rFonts w:asciiTheme="minorHAnsi" w:eastAsia="SimSun" w:hAnsiTheme="minorHAnsi" w:cstheme="minorHAnsi"/>
          <w:sz w:val="22"/>
          <w:szCs w:val="24"/>
          <w:lang w:val="en-GB" w:eastAsia="zh-CN"/>
        </w:rPr>
      </w:pPr>
      <w:r w:rsidRPr="0057665B">
        <w:rPr>
          <w:rFonts w:asciiTheme="minorHAnsi" w:eastAsia="SimSun" w:hAnsiTheme="minorHAnsi" w:cstheme="minorHAnsi"/>
          <w:sz w:val="22"/>
          <w:szCs w:val="24"/>
          <w:lang w:val="en-GB" w:eastAsia="zh-CN"/>
        </w:rPr>
        <w:t xml:space="preserve">To support option 1, </w:t>
      </w:r>
      <w:r w:rsidR="0057665B" w:rsidRPr="0057665B">
        <w:rPr>
          <w:rFonts w:asciiTheme="minorHAnsi" w:eastAsia="SimSun" w:hAnsiTheme="minorHAnsi" w:cstheme="minorHAnsi"/>
          <w:sz w:val="22"/>
          <w:szCs w:val="24"/>
          <w:lang w:val="en-GB" w:eastAsia="zh-CN"/>
        </w:rPr>
        <w:t>one v</w:t>
      </w:r>
      <w:r w:rsidR="0057665B">
        <w:rPr>
          <w:rFonts w:asciiTheme="minorHAnsi" w:eastAsia="SimSun" w:hAnsiTheme="minorHAnsi" w:cstheme="minorHAnsi"/>
          <w:sz w:val="22"/>
          <w:szCs w:val="24"/>
          <w:lang w:val="en-GB" w:eastAsia="zh-CN"/>
        </w:rPr>
        <w:t>alue common for NB-IoT and WB-EUTRA</w:t>
      </w:r>
      <w:r w:rsidR="00F101F9">
        <w:rPr>
          <w:rFonts w:asciiTheme="minorHAnsi" w:eastAsia="SimSun" w:hAnsiTheme="minorHAnsi" w:cstheme="minorHAnsi"/>
          <w:sz w:val="22"/>
          <w:szCs w:val="24"/>
          <w:lang w:val="en-GB" w:eastAsia="zh-CN"/>
        </w:rPr>
        <w:t xml:space="preserve"> is used</w:t>
      </w:r>
      <w:r w:rsidR="0057665B">
        <w:rPr>
          <w:rFonts w:asciiTheme="minorHAnsi" w:eastAsia="SimSun" w:hAnsiTheme="minorHAnsi" w:cstheme="minorHAnsi"/>
          <w:sz w:val="22"/>
          <w:szCs w:val="24"/>
          <w:lang w:val="en-GB" w:eastAsia="zh-CN"/>
        </w:rPr>
        <w:t>,</w:t>
      </w:r>
      <w:r w:rsidR="00F101F9">
        <w:rPr>
          <w:rFonts w:asciiTheme="minorHAnsi" w:eastAsia="SimSun" w:hAnsiTheme="minorHAnsi" w:cstheme="minorHAnsi"/>
          <w:sz w:val="22"/>
          <w:szCs w:val="24"/>
          <w:lang w:val="en-GB" w:eastAsia="zh-CN"/>
        </w:rPr>
        <w:t xml:space="preserve"> </w:t>
      </w:r>
      <w:proofErr w:type="gramStart"/>
      <w:r w:rsidR="00F101F9">
        <w:rPr>
          <w:rFonts w:asciiTheme="minorHAnsi" w:eastAsia="SimSun" w:hAnsiTheme="minorHAnsi" w:cstheme="minorHAnsi"/>
          <w:sz w:val="22"/>
          <w:szCs w:val="24"/>
          <w:lang w:val="en-GB" w:eastAsia="zh-CN"/>
        </w:rPr>
        <w:t>as a consequence</w:t>
      </w:r>
      <w:proofErr w:type="gramEnd"/>
      <w:r w:rsidR="00F101F9">
        <w:rPr>
          <w:rFonts w:asciiTheme="minorHAnsi" w:eastAsia="SimSun" w:hAnsiTheme="minorHAnsi" w:cstheme="minorHAnsi"/>
          <w:sz w:val="22"/>
          <w:szCs w:val="24"/>
          <w:lang w:val="en-GB" w:eastAsia="zh-CN"/>
        </w:rPr>
        <w:t>,</w:t>
      </w:r>
      <w:r w:rsidR="0057665B">
        <w:rPr>
          <w:rFonts w:asciiTheme="minorHAnsi" w:eastAsia="SimSun" w:hAnsiTheme="minorHAnsi" w:cstheme="minorHAnsi"/>
          <w:sz w:val="22"/>
          <w:szCs w:val="24"/>
          <w:lang w:val="en-GB" w:eastAsia="zh-CN"/>
        </w:rPr>
        <w:t xml:space="preserve"> the value range of the Paging DRX in S1AP needs to be extended to support NB-IoT DRX.</w:t>
      </w:r>
    </w:p>
    <w:p w14:paraId="4E1CB880" w14:textId="4070B918" w:rsidR="0057665B" w:rsidRDefault="0057665B" w:rsidP="0057665B">
      <w:pPr>
        <w:pStyle w:val="ListParagraph"/>
        <w:numPr>
          <w:ilvl w:val="0"/>
          <w:numId w:val="6"/>
        </w:numPr>
        <w:spacing w:after="120"/>
        <w:ind w:leftChars="0"/>
        <w:rPr>
          <w:rFonts w:asciiTheme="minorHAnsi" w:eastAsia="SimSun" w:hAnsiTheme="minorHAnsi" w:cstheme="minorHAnsi"/>
          <w:sz w:val="22"/>
          <w:szCs w:val="24"/>
          <w:lang w:val="en-GB" w:eastAsia="zh-CN"/>
        </w:rPr>
      </w:pPr>
      <w:r>
        <w:rPr>
          <w:rFonts w:asciiTheme="minorHAnsi" w:eastAsia="SimSun" w:hAnsiTheme="minorHAnsi" w:cstheme="minorHAnsi"/>
          <w:sz w:val="22"/>
          <w:szCs w:val="24"/>
          <w:lang w:val="en-GB" w:eastAsia="zh-CN"/>
        </w:rPr>
        <w:t xml:space="preserve">To support option 2, </w:t>
      </w:r>
      <w:r w:rsidR="00F101F9">
        <w:rPr>
          <w:rFonts w:asciiTheme="minorHAnsi" w:eastAsia="SimSun" w:hAnsiTheme="minorHAnsi" w:cstheme="minorHAnsi"/>
          <w:sz w:val="22"/>
          <w:szCs w:val="24"/>
          <w:lang w:val="en-GB" w:eastAsia="zh-CN"/>
        </w:rPr>
        <w:t>s</w:t>
      </w:r>
      <w:r w:rsidRPr="0057665B">
        <w:rPr>
          <w:rFonts w:asciiTheme="minorHAnsi" w:eastAsia="SimSun" w:hAnsiTheme="minorHAnsi" w:cstheme="minorHAnsi"/>
          <w:sz w:val="22"/>
          <w:szCs w:val="24"/>
          <w:lang w:val="en-GB" w:eastAsia="zh-CN"/>
        </w:rPr>
        <w:t>eparate values for NB-IoT and WB-EUTRA</w:t>
      </w:r>
      <w:r w:rsidR="00F101F9">
        <w:rPr>
          <w:rFonts w:asciiTheme="minorHAnsi" w:eastAsia="SimSun" w:hAnsiTheme="minorHAnsi" w:cstheme="minorHAnsi"/>
          <w:sz w:val="22"/>
          <w:szCs w:val="24"/>
          <w:lang w:val="en-GB" w:eastAsia="zh-CN"/>
        </w:rPr>
        <w:t xml:space="preserve"> are used and</w:t>
      </w:r>
      <w:r>
        <w:rPr>
          <w:rFonts w:asciiTheme="minorHAnsi" w:eastAsia="SimSun" w:hAnsiTheme="minorHAnsi" w:cstheme="minorHAnsi"/>
          <w:sz w:val="22"/>
          <w:szCs w:val="24"/>
          <w:lang w:val="en-GB" w:eastAsia="zh-CN"/>
        </w:rPr>
        <w:t xml:space="preserve"> a n</w:t>
      </w:r>
      <w:r w:rsidRPr="0057665B">
        <w:rPr>
          <w:rFonts w:asciiTheme="minorHAnsi" w:eastAsia="SimSun" w:hAnsiTheme="minorHAnsi" w:cstheme="minorHAnsi"/>
          <w:sz w:val="22"/>
          <w:szCs w:val="24"/>
          <w:lang w:val="en-GB" w:eastAsia="zh-CN"/>
        </w:rPr>
        <w:t>ew procedure for the MME to change the UE requested values</w:t>
      </w:r>
      <w:r>
        <w:rPr>
          <w:rFonts w:asciiTheme="minorHAnsi" w:eastAsia="SimSun" w:hAnsiTheme="minorHAnsi" w:cstheme="minorHAnsi"/>
          <w:sz w:val="22"/>
          <w:szCs w:val="24"/>
          <w:lang w:val="en-GB" w:eastAsia="zh-CN"/>
        </w:rPr>
        <w:t xml:space="preserve"> is needed. Thus, a n</w:t>
      </w:r>
      <w:r w:rsidRPr="0057665B">
        <w:rPr>
          <w:rFonts w:asciiTheme="minorHAnsi" w:eastAsia="SimSun" w:hAnsiTheme="minorHAnsi" w:cstheme="minorHAnsi"/>
          <w:sz w:val="22"/>
          <w:szCs w:val="24"/>
          <w:lang w:val="en-GB" w:eastAsia="zh-CN"/>
        </w:rPr>
        <w:t xml:space="preserve">ew IE for NB-IoT UE </w:t>
      </w:r>
      <w:r w:rsidRPr="0057665B">
        <w:rPr>
          <w:rFonts w:asciiTheme="minorHAnsi" w:eastAsia="SimSun" w:hAnsiTheme="minorHAnsi" w:cstheme="minorHAnsi"/>
          <w:sz w:val="22"/>
          <w:szCs w:val="24"/>
          <w:lang w:val="en-GB" w:eastAsia="zh-CN"/>
        </w:rPr>
        <w:lastRenderedPageBreak/>
        <w:t>specific DRX cycle needs to be introduced in S1 paging message</w:t>
      </w:r>
      <w:r>
        <w:rPr>
          <w:rFonts w:asciiTheme="minorHAnsi" w:eastAsia="SimSun" w:hAnsiTheme="minorHAnsi" w:cstheme="minorHAnsi"/>
          <w:sz w:val="22"/>
          <w:szCs w:val="24"/>
          <w:lang w:val="en-GB" w:eastAsia="zh-CN"/>
        </w:rPr>
        <w:t xml:space="preserve">. </w:t>
      </w:r>
      <w:r w:rsidR="00F101F9">
        <w:rPr>
          <w:rFonts w:asciiTheme="minorHAnsi" w:eastAsia="SimSun" w:hAnsiTheme="minorHAnsi" w:cstheme="minorHAnsi"/>
          <w:sz w:val="22"/>
          <w:szCs w:val="24"/>
          <w:lang w:val="en-GB" w:eastAsia="zh-CN"/>
        </w:rPr>
        <w:t>Note that,</w:t>
      </w:r>
      <w:r>
        <w:rPr>
          <w:rFonts w:asciiTheme="minorHAnsi" w:eastAsia="SimSun" w:hAnsiTheme="minorHAnsi" w:cstheme="minorHAnsi"/>
          <w:sz w:val="22"/>
          <w:szCs w:val="24"/>
          <w:lang w:val="en-GB" w:eastAsia="zh-CN"/>
        </w:rPr>
        <w:t xml:space="preserve"> same as above, the value of Paging DRX in S1AP needs to be extended</w:t>
      </w:r>
      <w:r w:rsidR="00F101F9">
        <w:rPr>
          <w:rFonts w:asciiTheme="minorHAnsi" w:eastAsia="SimSun" w:hAnsiTheme="minorHAnsi" w:cstheme="minorHAnsi"/>
          <w:sz w:val="22"/>
          <w:szCs w:val="24"/>
          <w:lang w:val="en-GB" w:eastAsia="zh-CN"/>
        </w:rPr>
        <w:t xml:space="preserve"> to support NB-IoT DRX</w:t>
      </w:r>
      <w:r>
        <w:rPr>
          <w:rFonts w:asciiTheme="minorHAnsi" w:eastAsia="SimSun" w:hAnsiTheme="minorHAnsi" w:cstheme="minorHAnsi"/>
          <w:sz w:val="22"/>
          <w:szCs w:val="24"/>
          <w:lang w:val="en-GB" w:eastAsia="zh-CN"/>
        </w:rPr>
        <w:t>.</w:t>
      </w:r>
    </w:p>
    <w:p w14:paraId="5C8A6429" w14:textId="1776A837" w:rsidR="0057665B" w:rsidRDefault="0057665B" w:rsidP="0057665B">
      <w:pPr>
        <w:spacing w:after="120"/>
        <w:rPr>
          <w:rFonts w:asciiTheme="minorHAnsi" w:eastAsia="SimSun" w:hAnsiTheme="minorHAnsi" w:cstheme="minorHAnsi"/>
          <w:sz w:val="22"/>
          <w:szCs w:val="24"/>
          <w:lang w:eastAsia="zh-CN"/>
        </w:rPr>
      </w:pPr>
    </w:p>
    <w:p w14:paraId="3E1FF868" w14:textId="77227317" w:rsidR="0057665B" w:rsidRPr="0057665B" w:rsidRDefault="0057665B" w:rsidP="0057665B">
      <w:pPr>
        <w:spacing w:after="120"/>
        <w:rPr>
          <w:rFonts w:asciiTheme="minorHAnsi" w:eastAsia="SimSun" w:hAnsiTheme="minorHAnsi" w:cstheme="minorHAnsi"/>
          <w:b/>
          <w:bCs/>
          <w:sz w:val="22"/>
          <w:szCs w:val="24"/>
          <w:lang w:eastAsia="zh-CN"/>
        </w:rPr>
      </w:pPr>
      <w:r w:rsidRPr="0057665B">
        <w:rPr>
          <w:rFonts w:asciiTheme="minorHAnsi" w:eastAsia="SimSun" w:hAnsiTheme="minorHAnsi" w:cstheme="minorHAnsi"/>
          <w:b/>
          <w:bCs/>
          <w:sz w:val="22"/>
          <w:szCs w:val="24"/>
          <w:lang w:eastAsia="zh-CN"/>
        </w:rPr>
        <w:t xml:space="preserve">Observation 2: </w:t>
      </w:r>
      <w:r w:rsidR="00F101F9">
        <w:rPr>
          <w:rFonts w:asciiTheme="minorHAnsi" w:eastAsia="SimSun" w:hAnsiTheme="minorHAnsi" w:cstheme="minorHAnsi"/>
          <w:b/>
          <w:bCs/>
          <w:sz w:val="22"/>
          <w:szCs w:val="24"/>
          <w:lang w:eastAsia="zh-CN"/>
        </w:rPr>
        <w:t>regardless of</w:t>
      </w:r>
      <w:r w:rsidRPr="0057665B">
        <w:rPr>
          <w:rFonts w:asciiTheme="minorHAnsi" w:eastAsia="SimSun" w:hAnsiTheme="minorHAnsi" w:cstheme="minorHAnsi"/>
          <w:b/>
          <w:bCs/>
          <w:sz w:val="22"/>
          <w:szCs w:val="24"/>
          <w:lang w:eastAsia="zh-CN"/>
        </w:rPr>
        <w:t xml:space="preserve"> whichever option to support NB-IoT specific UE DRX, Paging DRX needs to be extended in S1AP. </w:t>
      </w:r>
    </w:p>
    <w:p w14:paraId="7137D83E" w14:textId="14EEFEAF" w:rsidR="00A054AC" w:rsidRDefault="0057665B" w:rsidP="005C02E8">
      <w:pPr>
        <w:jc w:val="both"/>
        <w:rPr>
          <w:rFonts w:asciiTheme="minorHAnsi" w:hAnsiTheme="minorHAnsi" w:cstheme="minorHAnsi"/>
          <w:bCs/>
          <w:sz w:val="22"/>
          <w:szCs w:val="22"/>
        </w:rPr>
      </w:pPr>
      <w:r w:rsidRPr="00DA39EA">
        <w:rPr>
          <w:rFonts w:asciiTheme="minorHAnsi" w:hAnsiTheme="minorHAnsi" w:cstheme="minorHAnsi"/>
          <w:bCs/>
          <w:sz w:val="22"/>
          <w:szCs w:val="22"/>
        </w:rPr>
        <w:t>T</w:t>
      </w:r>
      <w:r w:rsidR="00F101F9">
        <w:rPr>
          <w:rFonts w:asciiTheme="minorHAnsi" w:hAnsiTheme="minorHAnsi" w:cstheme="minorHAnsi"/>
          <w:bCs/>
          <w:sz w:val="22"/>
          <w:szCs w:val="22"/>
        </w:rPr>
        <w:t xml:space="preserve">herefore, a clear impact in RAN3 specification, regardless of which option will be selected, is that </w:t>
      </w:r>
      <w:r w:rsidRPr="00DA39EA">
        <w:rPr>
          <w:rFonts w:asciiTheme="minorHAnsi" w:hAnsiTheme="minorHAnsi" w:cstheme="minorHAnsi"/>
          <w:bCs/>
          <w:sz w:val="22"/>
          <w:szCs w:val="22"/>
        </w:rPr>
        <w:t>a</w:t>
      </w:r>
      <w:r w:rsidR="00F101F9">
        <w:rPr>
          <w:rFonts w:asciiTheme="minorHAnsi" w:hAnsiTheme="minorHAnsi" w:cstheme="minorHAnsi"/>
          <w:bCs/>
          <w:sz w:val="22"/>
          <w:szCs w:val="22"/>
        </w:rPr>
        <w:t>n</w:t>
      </w:r>
      <w:r w:rsidRPr="00DA39EA">
        <w:rPr>
          <w:rFonts w:asciiTheme="minorHAnsi" w:hAnsiTheme="minorHAnsi" w:cstheme="minorHAnsi"/>
          <w:bCs/>
          <w:sz w:val="22"/>
          <w:szCs w:val="22"/>
        </w:rPr>
        <w:t xml:space="preserve"> extension to </w:t>
      </w:r>
      <w:r w:rsidR="00DA39EA" w:rsidRPr="00DA39EA">
        <w:rPr>
          <w:rFonts w:asciiTheme="minorHAnsi" w:hAnsiTheme="minorHAnsi" w:cstheme="minorHAnsi"/>
          <w:bCs/>
          <w:sz w:val="22"/>
          <w:szCs w:val="22"/>
        </w:rPr>
        <w:t>Paging DRX IE in 9.2.1.16 in TS 36.413 is needed</w:t>
      </w:r>
      <w:r w:rsidRPr="00DA39EA">
        <w:rPr>
          <w:rFonts w:asciiTheme="minorHAnsi" w:hAnsiTheme="minorHAnsi" w:cstheme="minorHAnsi"/>
          <w:bCs/>
          <w:sz w:val="22"/>
          <w:szCs w:val="22"/>
        </w:rPr>
        <w:t xml:space="preserve"> </w:t>
      </w:r>
    </w:p>
    <w:p w14:paraId="5FDC7627" w14:textId="12F52AA6" w:rsidR="00DA39EA" w:rsidRDefault="00DA39EA" w:rsidP="005C02E8">
      <w:pPr>
        <w:jc w:val="both"/>
        <w:rPr>
          <w:rFonts w:asciiTheme="minorHAnsi" w:hAnsiTheme="minorHAnsi" w:cstheme="minorHAnsi"/>
          <w:b/>
          <w:sz w:val="22"/>
          <w:szCs w:val="22"/>
        </w:rPr>
      </w:pPr>
      <w:r w:rsidRPr="00DA39EA">
        <w:rPr>
          <w:rFonts w:asciiTheme="minorHAnsi" w:hAnsiTheme="minorHAnsi" w:cstheme="minorHAnsi"/>
          <w:b/>
          <w:sz w:val="22"/>
          <w:szCs w:val="22"/>
        </w:rPr>
        <w:t xml:space="preserve">Proposal 2: Update the </w:t>
      </w:r>
      <w:r w:rsidRPr="00DA39EA">
        <w:rPr>
          <w:rFonts w:asciiTheme="minorHAnsi" w:hAnsiTheme="minorHAnsi" w:cstheme="minorHAnsi"/>
          <w:b/>
          <w:i/>
          <w:iCs/>
          <w:sz w:val="22"/>
          <w:szCs w:val="22"/>
        </w:rPr>
        <w:t>Paging DRX</w:t>
      </w:r>
      <w:r w:rsidRPr="00DA39EA">
        <w:rPr>
          <w:rFonts w:asciiTheme="minorHAnsi" w:hAnsiTheme="minorHAnsi" w:cstheme="minorHAnsi"/>
          <w:b/>
          <w:sz w:val="22"/>
          <w:szCs w:val="22"/>
        </w:rPr>
        <w:t xml:space="preserve"> IE defined in 9.2.1.16 in TS 36.413 with NB-IoT DRX extension</w:t>
      </w:r>
    </w:p>
    <w:p w14:paraId="6271D0C2" w14:textId="6CC21B6D" w:rsidR="00DA39EA" w:rsidRDefault="00DA39EA" w:rsidP="005C02E8">
      <w:pPr>
        <w:jc w:val="both"/>
        <w:rPr>
          <w:rFonts w:asciiTheme="minorHAnsi" w:hAnsiTheme="minorHAnsi" w:cstheme="minorHAnsi"/>
          <w:bCs/>
          <w:sz w:val="22"/>
          <w:szCs w:val="22"/>
        </w:rPr>
      </w:pPr>
      <w:r>
        <w:rPr>
          <w:rFonts w:asciiTheme="minorHAnsi" w:hAnsiTheme="minorHAnsi" w:cstheme="minorHAnsi"/>
          <w:bCs/>
          <w:sz w:val="22"/>
          <w:szCs w:val="22"/>
        </w:rPr>
        <w:t xml:space="preserve">A </w:t>
      </w:r>
      <w:r w:rsidR="00575BE2">
        <w:rPr>
          <w:rFonts w:asciiTheme="minorHAnsi" w:hAnsiTheme="minorHAnsi" w:cstheme="minorHAnsi"/>
          <w:bCs/>
          <w:sz w:val="22"/>
          <w:szCs w:val="22"/>
        </w:rPr>
        <w:t>TP</w:t>
      </w:r>
      <w:r>
        <w:rPr>
          <w:rFonts w:asciiTheme="minorHAnsi" w:hAnsiTheme="minorHAnsi" w:cstheme="minorHAnsi"/>
          <w:bCs/>
          <w:sz w:val="22"/>
          <w:szCs w:val="22"/>
        </w:rPr>
        <w:t xml:space="preserve"> is proposed </w:t>
      </w:r>
      <w:r w:rsidR="00575BE2">
        <w:rPr>
          <w:rFonts w:asciiTheme="minorHAnsi" w:hAnsiTheme="minorHAnsi" w:cstheme="minorHAnsi"/>
          <w:bCs/>
          <w:sz w:val="22"/>
          <w:szCs w:val="22"/>
        </w:rPr>
        <w:t>here below</w:t>
      </w:r>
      <w:r>
        <w:rPr>
          <w:rFonts w:asciiTheme="minorHAnsi" w:hAnsiTheme="minorHAnsi" w:cstheme="minorHAnsi"/>
          <w:bCs/>
          <w:sz w:val="22"/>
          <w:szCs w:val="22"/>
        </w:rPr>
        <w:t xml:space="preserve"> for </w:t>
      </w:r>
      <w:r w:rsidR="00067B9F">
        <w:rPr>
          <w:rFonts w:asciiTheme="minorHAnsi" w:hAnsiTheme="minorHAnsi" w:cstheme="minorHAnsi"/>
          <w:bCs/>
          <w:sz w:val="22"/>
          <w:szCs w:val="22"/>
        </w:rPr>
        <w:t>agreement</w:t>
      </w:r>
      <w:r>
        <w:rPr>
          <w:rFonts w:asciiTheme="minorHAnsi" w:hAnsiTheme="minorHAnsi" w:cstheme="minorHAnsi"/>
          <w:bCs/>
          <w:sz w:val="22"/>
          <w:szCs w:val="22"/>
        </w:rPr>
        <w:t>.</w:t>
      </w:r>
    </w:p>
    <w:p w14:paraId="75FA85A7" w14:textId="5B82CA67" w:rsidR="00DA39EA" w:rsidRPr="00DA39EA" w:rsidRDefault="00DA39EA" w:rsidP="00DA39EA">
      <w:pPr>
        <w:tabs>
          <w:tab w:val="num" w:pos="720"/>
        </w:tabs>
        <w:jc w:val="both"/>
        <w:rPr>
          <w:rFonts w:asciiTheme="minorHAnsi" w:hAnsiTheme="minorHAnsi" w:cstheme="minorHAnsi"/>
          <w:bCs/>
          <w:sz w:val="22"/>
          <w:szCs w:val="22"/>
        </w:rPr>
      </w:pPr>
      <w:r>
        <w:rPr>
          <w:rFonts w:asciiTheme="minorHAnsi" w:hAnsiTheme="minorHAnsi" w:cstheme="minorHAnsi"/>
          <w:bCs/>
          <w:sz w:val="22"/>
          <w:szCs w:val="22"/>
        </w:rPr>
        <w:t xml:space="preserve">Regarding the preference between the two options, option 2 </w:t>
      </w:r>
      <w:r w:rsidR="008A2D65">
        <w:rPr>
          <w:rFonts w:asciiTheme="minorHAnsi" w:hAnsiTheme="minorHAnsi" w:cstheme="minorHAnsi"/>
          <w:bCs/>
          <w:sz w:val="22"/>
          <w:szCs w:val="22"/>
        </w:rPr>
        <w:t>at first glance</w:t>
      </w:r>
      <w:r>
        <w:rPr>
          <w:rFonts w:asciiTheme="minorHAnsi" w:hAnsiTheme="minorHAnsi" w:cstheme="minorHAnsi"/>
          <w:bCs/>
          <w:sz w:val="22"/>
          <w:szCs w:val="22"/>
        </w:rPr>
        <w:t xml:space="preserve"> has more RAN3 impacts. However, looking at option 1 description, </w:t>
      </w:r>
      <w:r w:rsidR="008A2D65">
        <w:rPr>
          <w:rFonts w:asciiTheme="minorHAnsi" w:hAnsiTheme="minorHAnsi" w:cstheme="minorHAnsi"/>
          <w:bCs/>
          <w:sz w:val="22"/>
          <w:szCs w:val="22"/>
        </w:rPr>
        <w:t xml:space="preserve">it is understood that </w:t>
      </w:r>
      <w:r>
        <w:rPr>
          <w:rFonts w:asciiTheme="minorHAnsi" w:hAnsiTheme="minorHAnsi" w:cstheme="minorHAnsi"/>
          <w:bCs/>
          <w:sz w:val="22"/>
          <w:szCs w:val="22"/>
        </w:rPr>
        <w:t xml:space="preserve">the </w:t>
      </w:r>
      <w:r w:rsidRPr="00DA39EA">
        <w:rPr>
          <w:rFonts w:asciiTheme="minorHAnsi" w:hAnsiTheme="minorHAnsi" w:cstheme="minorHAnsi"/>
          <w:bCs/>
          <w:sz w:val="22"/>
          <w:szCs w:val="22"/>
          <w:lang w:val="en-US"/>
        </w:rPr>
        <w:t>eNB uploads the new indication to MME</w:t>
      </w:r>
      <w:r>
        <w:rPr>
          <w:rFonts w:asciiTheme="minorHAnsi" w:hAnsiTheme="minorHAnsi" w:cstheme="minorHAnsi"/>
          <w:bCs/>
          <w:sz w:val="22"/>
          <w:szCs w:val="22"/>
          <w:lang w:val="en-US"/>
        </w:rPr>
        <w:t>, which</w:t>
      </w:r>
      <w:r w:rsidRPr="00DA39EA">
        <w:rPr>
          <w:rFonts w:asciiTheme="minorHAnsi" w:hAnsiTheme="minorHAnsi" w:cstheme="minorHAnsi"/>
          <w:bCs/>
          <w:sz w:val="22"/>
          <w:szCs w:val="22"/>
          <w:lang w:val="en-US"/>
        </w:rPr>
        <w:t xml:space="preserve"> will store it in the MME context before the time of paging.</w:t>
      </w:r>
      <w:r>
        <w:rPr>
          <w:rFonts w:asciiTheme="minorHAnsi" w:hAnsiTheme="minorHAnsi" w:cstheme="minorHAnsi"/>
          <w:bCs/>
          <w:sz w:val="22"/>
          <w:szCs w:val="22"/>
        </w:rPr>
        <w:t xml:space="preserve"> An </w:t>
      </w:r>
      <w:r w:rsidR="00E13449" w:rsidRPr="00DA39EA">
        <w:rPr>
          <w:rFonts w:asciiTheme="minorHAnsi" w:hAnsiTheme="minorHAnsi" w:cstheme="minorHAnsi"/>
          <w:bCs/>
          <w:sz w:val="22"/>
          <w:szCs w:val="22"/>
          <w:lang w:val="en-US"/>
        </w:rPr>
        <w:t>issue</w:t>
      </w:r>
      <w:r>
        <w:rPr>
          <w:rFonts w:asciiTheme="minorHAnsi" w:hAnsiTheme="minorHAnsi" w:cstheme="minorHAnsi"/>
          <w:bCs/>
          <w:sz w:val="22"/>
          <w:szCs w:val="22"/>
          <w:lang w:val="en-US"/>
        </w:rPr>
        <w:t xml:space="preserve"> that may arise is whe</w:t>
      </w:r>
      <w:r w:rsidR="00F101F9">
        <w:rPr>
          <w:rFonts w:asciiTheme="minorHAnsi" w:hAnsiTheme="minorHAnsi" w:cstheme="minorHAnsi"/>
          <w:bCs/>
          <w:sz w:val="22"/>
          <w:szCs w:val="22"/>
          <w:lang w:val="en-US"/>
        </w:rPr>
        <w:t>n</w:t>
      </w:r>
      <w:r>
        <w:rPr>
          <w:rFonts w:asciiTheme="minorHAnsi" w:hAnsiTheme="minorHAnsi" w:cstheme="minorHAnsi"/>
          <w:bCs/>
          <w:sz w:val="22"/>
          <w:szCs w:val="22"/>
          <w:lang w:val="en-US"/>
        </w:rPr>
        <w:t xml:space="preserve"> </w:t>
      </w:r>
      <w:r w:rsidRPr="00DA39EA">
        <w:rPr>
          <w:rFonts w:asciiTheme="minorHAnsi" w:hAnsiTheme="minorHAnsi" w:cstheme="minorHAnsi"/>
          <w:bCs/>
          <w:sz w:val="22"/>
          <w:szCs w:val="22"/>
          <w:lang w:val="en-US"/>
        </w:rPr>
        <w:t>the MME does not support the feature</w:t>
      </w:r>
      <w:r>
        <w:rPr>
          <w:rFonts w:asciiTheme="minorHAnsi" w:hAnsiTheme="minorHAnsi" w:cstheme="minorHAnsi"/>
          <w:bCs/>
          <w:sz w:val="22"/>
          <w:szCs w:val="22"/>
          <w:lang w:val="en-US"/>
        </w:rPr>
        <w:t xml:space="preserve">, </w:t>
      </w:r>
      <w:r w:rsidRPr="00DA39EA">
        <w:rPr>
          <w:rFonts w:asciiTheme="minorHAnsi" w:hAnsiTheme="minorHAnsi" w:cstheme="minorHAnsi"/>
          <w:bCs/>
          <w:sz w:val="22"/>
          <w:szCs w:val="22"/>
          <w:lang w:val="en-US"/>
        </w:rPr>
        <w:t>e.g., in M</w:t>
      </w:r>
      <w:r>
        <w:rPr>
          <w:rFonts w:asciiTheme="minorHAnsi" w:hAnsiTheme="minorHAnsi" w:cstheme="minorHAnsi"/>
          <w:bCs/>
          <w:sz w:val="22"/>
          <w:szCs w:val="22"/>
          <w:lang w:val="en-US"/>
        </w:rPr>
        <w:t xml:space="preserve">ulti </w:t>
      </w:r>
      <w:r w:rsidRPr="00DA39EA">
        <w:rPr>
          <w:rFonts w:asciiTheme="minorHAnsi" w:hAnsiTheme="minorHAnsi" w:cstheme="minorHAnsi"/>
          <w:bCs/>
          <w:sz w:val="22"/>
          <w:szCs w:val="22"/>
          <w:lang w:val="en-US"/>
        </w:rPr>
        <w:t>O</w:t>
      </w:r>
      <w:r>
        <w:rPr>
          <w:rFonts w:asciiTheme="minorHAnsi" w:hAnsiTheme="minorHAnsi" w:cstheme="minorHAnsi"/>
          <w:bCs/>
          <w:sz w:val="22"/>
          <w:szCs w:val="22"/>
          <w:lang w:val="en-US"/>
        </w:rPr>
        <w:t xml:space="preserve">perator </w:t>
      </w:r>
      <w:r w:rsidRPr="00DA39EA">
        <w:rPr>
          <w:rFonts w:asciiTheme="minorHAnsi" w:hAnsiTheme="minorHAnsi" w:cstheme="minorHAnsi"/>
          <w:bCs/>
          <w:sz w:val="22"/>
          <w:szCs w:val="22"/>
          <w:lang w:val="en-US"/>
        </w:rPr>
        <w:t xml:space="preserve">CN </w:t>
      </w:r>
      <w:r>
        <w:rPr>
          <w:rFonts w:asciiTheme="minorHAnsi" w:hAnsiTheme="minorHAnsi" w:cstheme="minorHAnsi"/>
          <w:bCs/>
          <w:sz w:val="22"/>
          <w:szCs w:val="22"/>
          <w:lang w:val="en-US"/>
        </w:rPr>
        <w:t>scenario.</w:t>
      </w:r>
      <w:r w:rsidRPr="00DA39EA">
        <w:rPr>
          <w:rFonts w:asciiTheme="minorHAnsi" w:hAnsiTheme="minorHAnsi" w:cstheme="minorHAnsi"/>
          <w:bCs/>
          <w:sz w:val="22"/>
          <w:szCs w:val="22"/>
          <w:lang w:val="en-US"/>
        </w:rPr>
        <w:t xml:space="preserve"> </w:t>
      </w:r>
      <w:r>
        <w:rPr>
          <w:rFonts w:asciiTheme="minorHAnsi" w:hAnsiTheme="minorHAnsi" w:cstheme="minorHAnsi"/>
          <w:bCs/>
          <w:sz w:val="22"/>
          <w:szCs w:val="22"/>
          <w:lang w:val="en-US"/>
        </w:rPr>
        <w:t>In this case</w:t>
      </w:r>
      <w:r w:rsidR="00F101F9">
        <w:rPr>
          <w:rFonts w:asciiTheme="minorHAnsi" w:hAnsiTheme="minorHAnsi" w:cstheme="minorHAnsi"/>
          <w:bCs/>
          <w:sz w:val="22"/>
          <w:szCs w:val="22"/>
          <w:lang w:val="en-US"/>
        </w:rPr>
        <w:t>,</w:t>
      </w:r>
      <w:r>
        <w:rPr>
          <w:rFonts w:asciiTheme="minorHAnsi" w:hAnsiTheme="minorHAnsi" w:cstheme="minorHAnsi"/>
          <w:bCs/>
          <w:sz w:val="22"/>
          <w:szCs w:val="22"/>
          <w:lang w:val="en-US"/>
        </w:rPr>
        <w:t xml:space="preserve"> it may be impossible for the </w:t>
      </w:r>
      <w:r w:rsidRPr="00DA39EA">
        <w:rPr>
          <w:rFonts w:asciiTheme="minorHAnsi" w:hAnsiTheme="minorHAnsi" w:cstheme="minorHAnsi"/>
          <w:bCs/>
          <w:sz w:val="22"/>
          <w:szCs w:val="22"/>
          <w:lang w:val="en-US"/>
        </w:rPr>
        <w:t xml:space="preserve">UE </w:t>
      </w:r>
      <w:r>
        <w:rPr>
          <w:rFonts w:asciiTheme="minorHAnsi" w:hAnsiTheme="minorHAnsi" w:cstheme="minorHAnsi"/>
          <w:bCs/>
          <w:sz w:val="22"/>
          <w:szCs w:val="22"/>
          <w:lang w:val="en-US"/>
        </w:rPr>
        <w:t>to</w:t>
      </w:r>
      <w:r w:rsidRPr="00DA39EA">
        <w:rPr>
          <w:rFonts w:asciiTheme="minorHAnsi" w:hAnsiTheme="minorHAnsi" w:cstheme="minorHAnsi"/>
          <w:bCs/>
          <w:sz w:val="22"/>
          <w:szCs w:val="22"/>
          <w:lang w:val="en-US"/>
        </w:rPr>
        <w:t xml:space="preserve"> know if the MME supports it</w:t>
      </w:r>
      <w:r>
        <w:rPr>
          <w:rFonts w:asciiTheme="minorHAnsi" w:hAnsiTheme="minorHAnsi" w:cstheme="minorHAnsi"/>
          <w:bCs/>
          <w:sz w:val="22"/>
          <w:szCs w:val="22"/>
          <w:lang w:val="en-US"/>
        </w:rPr>
        <w:t xml:space="preserve">, </w:t>
      </w:r>
      <w:r w:rsidRPr="00DA39EA">
        <w:rPr>
          <w:rFonts w:asciiTheme="minorHAnsi" w:hAnsiTheme="minorHAnsi" w:cstheme="minorHAnsi"/>
          <w:bCs/>
          <w:sz w:val="22"/>
          <w:szCs w:val="22"/>
          <w:lang w:val="en-US"/>
        </w:rPr>
        <w:t xml:space="preserve">since there will </w:t>
      </w:r>
      <w:r w:rsidR="00F101F9">
        <w:rPr>
          <w:rFonts w:asciiTheme="minorHAnsi" w:hAnsiTheme="minorHAnsi" w:cstheme="minorHAnsi"/>
          <w:bCs/>
          <w:sz w:val="22"/>
          <w:szCs w:val="22"/>
          <w:lang w:val="en-US"/>
        </w:rPr>
        <w:t>be no</w:t>
      </w:r>
      <w:r w:rsidRPr="00DA39EA">
        <w:rPr>
          <w:rFonts w:asciiTheme="minorHAnsi" w:hAnsiTheme="minorHAnsi" w:cstheme="minorHAnsi"/>
          <w:bCs/>
          <w:sz w:val="22"/>
          <w:szCs w:val="22"/>
          <w:lang w:val="en-US"/>
        </w:rPr>
        <w:t xml:space="preserve"> response</w:t>
      </w:r>
      <w:r>
        <w:rPr>
          <w:rFonts w:asciiTheme="minorHAnsi" w:hAnsiTheme="minorHAnsi" w:cstheme="minorHAnsi"/>
          <w:bCs/>
          <w:sz w:val="22"/>
          <w:szCs w:val="22"/>
          <w:lang w:val="en-US"/>
        </w:rPr>
        <w:t xml:space="preserve"> </w:t>
      </w:r>
      <w:r w:rsidR="00F101F9">
        <w:rPr>
          <w:rFonts w:asciiTheme="minorHAnsi" w:hAnsiTheme="minorHAnsi" w:cstheme="minorHAnsi"/>
          <w:bCs/>
          <w:sz w:val="22"/>
          <w:szCs w:val="22"/>
          <w:lang w:val="en-US"/>
        </w:rPr>
        <w:t xml:space="preserve">indication </w:t>
      </w:r>
      <w:r>
        <w:rPr>
          <w:rFonts w:asciiTheme="minorHAnsi" w:hAnsiTheme="minorHAnsi" w:cstheme="minorHAnsi"/>
          <w:bCs/>
          <w:sz w:val="22"/>
          <w:szCs w:val="22"/>
          <w:lang w:val="en-US"/>
        </w:rPr>
        <w:t>from MME (i.e.,</w:t>
      </w:r>
      <w:r w:rsidR="00F101F9">
        <w:rPr>
          <w:rFonts w:asciiTheme="minorHAnsi" w:hAnsiTheme="minorHAnsi" w:cstheme="minorHAnsi"/>
          <w:bCs/>
          <w:sz w:val="22"/>
          <w:szCs w:val="22"/>
          <w:lang w:val="en-US"/>
        </w:rPr>
        <w:t xml:space="preserve"> no</w:t>
      </w:r>
      <w:r>
        <w:rPr>
          <w:rFonts w:asciiTheme="minorHAnsi" w:hAnsiTheme="minorHAnsi" w:cstheme="minorHAnsi"/>
          <w:bCs/>
          <w:sz w:val="22"/>
          <w:szCs w:val="22"/>
          <w:lang w:val="en-US"/>
        </w:rPr>
        <w:t xml:space="preserve"> NAS accept message</w:t>
      </w:r>
      <w:r w:rsidR="00F101F9">
        <w:rPr>
          <w:rFonts w:asciiTheme="minorHAnsi" w:hAnsiTheme="minorHAnsi" w:cstheme="minorHAnsi"/>
          <w:bCs/>
          <w:sz w:val="22"/>
          <w:szCs w:val="22"/>
          <w:lang w:val="en-US"/>
        </w:rPr>
        <w:t xml:space="preserve"> from MME to UE, as exists in option 1 and 5GC solution</w:t>
      </w:r>
      <w:r>
        <w:rPr>
          <w:rFonts w:asciiTheme="minorHAnsi" w:hAnsiTheme="minorHAnsi" w:cstheme="minorHAnsi"/>
          <w:bCs/>
          <w:sz w:val="22"/>
          <w:szCs w:val="22"/>
          <w:lang w:val="en-US"/>
        </w:rPr>
        <w:t>).</w:t>
      </w:r>
    </w:p>
    <w:p w14:paraId="5688E58B" w14:textId="1AD6DB7A" w:rsidR="00DA39EA" w:rsidRPr="00DA39EA" w:rsidRDefault="00DA39EA" w:rsidP="00DA39EA">
      <w:pPr>
        <w:jc w:val="both"/>
        <w:rPr>
          <w:rFonts w:asciiTheme="minorHAnsi" w:hAnsiTheme="minorHAnsi" w:cstheme="minorHAnsi"/>
          <w:b/>
          <w:sz w:val="22"/>
          <w:szCs w:val="22"/>
        </w:rPr>
      </w:pPr>
      <w:r w:rsidRPr="00DA39EA">
        <w:rPr>
          <w:rFonts w:asciiTheme="minorHAnsi" w:hAnsiTheme="minorHAnsi" w:cstheme="minorHAnsi"/>
          <w:b/>
          <w:sz w:val="22"/>
          <w:szCs w:val="22"/>
        </w:rPr>
        <w:t xml:space="preserve">Observation 3: In case of MOCN scenario, where one MME does not support the feature, it might be </w:t>
      </w:r>
      <w:r w:rsidR="00F101F9">
        <w:rPr>
          <w:rFonts w:asciiTheme="minorHAnsi" w:hAnsiTheme="minorHAnsi" w:cstheme="minorHAnsi"/>
          <w:b/>
          <w:sz w:val="22"/>
          <w:szCs w:val="22"/>
        </w:rPr>
        <w:t>im</w:t>
      </w:r>
      <w:r w:rsidRPr="00DA39EA">
        <w:rPr>
          <w:rFonts w:asciiTheme="minorHAnsi" w:hAnsiTheme="minorHAnsi" w:cstheme="minorHAnsi"/>
          <w:b/>
          <w:sz w:val="22"/>
          <w:szCs w:val="22"/>
        </w:rPr>
        <w:t>possible for the UE to get a response message from MME after it has sent its preferred UE specific DRX</w:t>
      </w:r>
    </w:p>
    <w:p w14:paraId="56E7132F" w14:textId="5866BF1F" w:rsidR="00DA39EA" w:rsidRDefault="00A07D3D" w:rsidP="00A07D3D">
      <w:pPr>
        <w:jc w:val="both"/>
        <w:rPr>
          <w:rFonts w:asciiTheme="minorHAnsi" w:hAnsiTheme="minorHAnsi" w:cstheme="minorHAnsi"/>
          <w:bCs/>
          <w:sz w:val="22"/>
          <w:szCs w:val="22"/>
        </w:rPr>
      </w:pPr>
      <w:r>
        <w:rPr>
          <w:rFonts w:asciiTheme="minorHAnsi" w:hAnsiTheme="minorHAnsi" w:cstheme="minorHAnsi"/>
          <w:bCs/>
          <w:sz w:val="22"/>
          <w:szCs w:val="22"/>
        </w:rPr>
        <w:t>In</w:t>
      </w:r>
      <w:r w:rsidR="009B6113">
        <w:rPr>
          <w:rFonts w:asciiTheme="minorHAnsi" w:hAnsiTheme="minorHAnsi" w:cstheme="minorHAnsi"/>
          <w:bCs/>
          <w:sz w:val="22"/>
          <w:szCs w:val="22"/>
        </w:rPr>
        <w:t xml:space="preserve"> Option1, in</w:t>
      </w:r>
      <w:r>
        <w:rPr>
          <w:rFonts w:asciiTheme="minorHAnsi" w:hAnsiTheme="minorHAnsi" w:cstheme="minorHAnsi"/>
          <w:bCs/>
          <w:sz w:val="22"/>
          <w:szCs w:val="22"/>
        </w:rPr>
        <w:t xml:space="preserve"> case the MME does not support the feature and without any </w:t>
      </w:r>
      <w:r w:rsidR="009B6113">
        <w:rPr>
          <w:rFonts w:asciiTheme="minorHAnsi" w:hAnsiTheme="minorHAnsi" w:cstheme="minorHAnsi"/>
          <w:bCs/>
          <w:sz w:val="22"/>
          <w:szCs w:val="22"/>
        </w:rPr>
        <w:t>acknowledgment from the MME</w:t>
      </w:r>
      <w:r>
        <w:rPr>
          <w:rFonts w:asciiTheme="minorHAnsi" w:hAnsiTheme="minorHAnsi" w:cstheme="minorHAnsi"/>
          <w:bCs/>
          <w:sz w:val="22"/>
          <w:szCs w:val="22"/>
        </w:rPr>
        <w:t>, the</w:t>
      </w:r>
      <w:r w:rsidRPr="00A07D3D">
        <w:rPr>
          <w:rFonts w:asciiTheme="minorHAnsi" w:hAnsiTheme="minorHAnsi" w:cstheme="minorHAnsi"/>
          <w:bCs/>
          <w:sz w:val="22"/>
          <w:szCs w:val="22"/>
        </w:rPr>
        <w:t xml:space="preserve"> value of UE specific DRX </w:t>
      </w:r>
      <w:r>
        <w:rPr>
          <w:rFonts w:asciiTheme="minorHAnsi" w:hAnsiTheme="minorHAnsi" w:cstheme="minorHAnsi"/>
          <w:bCs/>
          <w:sz w:val="22"/>
          <w:szCs w:val="22"/>
        </w:rPr>
        <w:t>will not be</w:t>
      </w:r>
      <w:r w:rsidRPr="00A07D3D">
        <w:rPr>
          <w:rFonts w:asciiTheme="minorHAnsi" w:hAnsiTheme="minorHAnsi" w:cstheme="minorHAnsi"/>
          <w:bCs/>
          <w:sz w:val="22"/>
          <w:szCs w:val="22"/>
        </w:rPr>
        <w:t xml:space="preserve"> included in </w:t>
      </w:r>
      <w:r>
        <w:rPr>
          <w:rFonts w:asciiTheme="minorHAnsi" w:hAnsiTheme="minorHAnsi" w:cstheme="minorHAnsi"/>
          <w:bCs/>
          <w:sz w:val="22"/>
          <w:szCs w:val="22"/>
        </w:rPr>
        <w:t xml:space="preserve">S1 </w:t>
      </w:r>
      <w:r w:rsidRPr="00A07D3D">
        <w:rPr>
          <w:rFonts w:asciiTheme="minorHAnsi" w:hAnsiTheme="minorHAnsi" w:cstheme="minorHAnsi"/>
          <w:bCs/>
          <w:sz w:val="22"/>
          <w:szCs w:val="22"/>
        </w:rPr>
        <w:t>paging request</w:t>
      </w:r>
      <w:r>
        <w:rPr>
          <w:rFonts w:asciiTheme="minorHAnsi" w:hAnsiTheme="minorHAnsi" w:cstheme="minorHAnsi"/>
          <w:bCs/>
          <w:sz w:val="22"/>
          <w:szCs w:val="22"/>
        </w:rPr>
        <w:t xml:space="preserve"> to eNB and th</w:t>
      </w:r>
      <w:r w:rsidR="00F101F9">
        <w:rPr>
          <w:rFonts w:asciiTheme="minorHAnsi" w:hAnsiTheme="minorHAnsi" w:cstheme="minorHAnsi"/>
          <w:bCs/>
          <w:sz w:val="22"/>
          <w:szCs w:val="22"/>
        </w:rPr>
        <w:t>us</w:t>
      </w:r>
      <w:r>
        <w:rPr>
          <w:rFonts w:asciiTheme="minorHAnsi" w:hAnsiTheme="minorHAnsi" w:cstheme="minorHAnsi"/>
          <w:bCs/>
          <w:sz w:val="22"/>
          <w:szCs w:val="22"/>
        </w:rPr>
        <w:t xml:space="preserve">, the UE will be </w:t>
      </w:r>
      <w:r w:rsidR="00F101F9">
        <w:rPr>
          <w:rFonts w:asciiTheme="minorHAnsi" w:hAnsiTheme="minorHAnsi" w:cstheme="minorHAnsi"/>
          <w:bCs/>
          <w:sz w:val="22"/>
          <w:szCs w:val="22"/>
        </w:rPr>
        <w:t xml:space="preserve">fated to </w:t>
      </w:r>
      <w:r>
        <w:rPr>
          <w:rFonts w:asciiTheme="minorHAnsi" w:hAnsiTheme="minorHAnsi" w:cstheme="minorHAnsi"/>
          <w:bCs/>
          <w:sz w:val="22"/>
          <w:szCs w:val="22"/>
        </w:rPr>
        <w:t>monitoring paging occasions that are not in line with its UE specific cycles</w:t>
      </w:r>
      <w:r w:rsidR="009B6113">
        <w:rPr>
          <w:rFonts w:asciiTheme="minorHAnsi" w:hAnsiTheme="minorHAnsi" w:cstheme="minorHAnsi"/>
          <w:bCs/>
          <w:sz w:val="22"/>
          <w:szCs w:val="22"/>
        </w:rPr>
        <w:t xml:space="preserve">; </w:t>
      </w:r>
      <w:r>
        <w:rPr>
          <w:rFonts w:asciiTheme="minorHAnsi" w:hAnsiTheme="minorHAnsi" w:cstheme="minorHAnsi"/>
          <w:bCs/>
          <w:sz w:val="22"/>
          <w:szCs w:val="22"/>
        </w:rPr>
        <w:t>when they will actually be no signalling</w:t>
      </w:r>
      <w:r w:rsidR="009B6113">
        <w:rPr>
          <w:rFonts w:asciiTheme="minorHAnsi" w:hAnsiTheme="minorHAnsi" w:cstheme="minorHAnsi"/>
          <w:bCs/>
          <w:sz w:val="22"/>
          <w:szCs w:val="22"/>
        </w:rPr>
        <w:t xml:space="preserve"> at all</w:t>
      </w:r>
      <w:r>
        <w:rPr>
          <w:rFonts w:asciiTheme="minorHAnsi" w:hAnsiTheme="minorHAnsi" w:cstheme="minorHAnsi"/>
          <w:bCs/>
          <w:sz w:val="22"/>
          <w:szCs w:val="22"/>
        </w:rPr>
        <w:t xml:space="preserve"> from eNB</w:t>
      </w:r>
      <w:r w:rsidR="00F101F9">
        <w:rPr>
          <w:rFonts w:asciiTheme="minorHAnsi" w:hAnsiTheme="minorHAnsi" w:cstheme="minorHAnsi"/>
          <w:bCs/>
          <w:sz w:val="22"/>
          <w:szCs w:val="22"/>
        </w:rPr>
        <w:t>.</w:t>
      </w:r>
    </w:p>
    <w:p w14:paraId="1B7E7856" w14:textId="753B3FAE" w:rsidR="00A07D3D" w:rsidRPr="00A07D3D" w:rsidRDefault="00A07D3D" w:rsidP="00A07D3D">
      <w:pPr>
        <w:jc w:val="both"/>
        <w:rPr>
          <w:rFonts w:asciiTheme="minorHAnsi" w:hAnsiTheme="minorHAnsi" w:cstheme="minorHAnsi"/>
          <w:b/>
          <w:sz w:val="22"/>
          <w:szCs w:val="22"/>
          <w:lang w:val="en-US"/>
        </w:rPr>
      </w:pPr>
      <w:r w:rsidRPr="00A07D3D">
        <w:rPr>
          <w:rFonts w:asciiTheme="minorHAnsi" w:hAnsiTheme="minorHAnsi" w:cstheme="minorHAnsi"/>
          <w:b/>
          <w:sz w:val="22"/>
          <w:szCs w:val="22"/>
          <w:lang w:val="en-US"/>
        </w:rPr>
        <w:t xml:space="preserve">Observation 4: Option </w:t>
      </w:r>
      <w:r w:rsidR="009B6113">
        <w:rPr>
          <w:rFonts w:asciiTheme="minorHAnsi" w:hAnsiTheme="minorHAnsi" w:cstheme="minorHAnsi"/>
          <w:b/>
          <w:sz w:val="22"/>
          <w:szCs w:val="22"/>
          <w:lang w:val="en-US"/>
        </w:rPr>
        <w:t>1</w:t>
      </w:r>
      <w:r w:rsidRPr="00A07D3D">
        <w:rPr>
          <w:rFonts w:asciiTheme="minorHAnsi" w:hAnsiTheme="minorHAnsi" w:cstheme="minorHAnsi"/>
          <w:b/>
          <w:sz w:val="22"/>
          <w:szCs w:val="22"/>
          <w:lang w:val="en-US"/>
        </w:rPr>
        <w:t xml:space="preserve"> may harm UE battery life when monitoring paging cycles whe</w:t>
      </w:r>
      <w:r w:rsidR="00F101F9">
        <w:rPr>
          <w:rFonts w:asciiTheme="minorHAnsi" w:hAnsiTheme="minorHAnsi" w:cstheme="minorHAnsi"/>
          <w:b/>
          <w:sz w:val="22"/>
          <w:szCs w:val="22"/>
          <w:lang w:val="en-US"/>
        </w:rPr>
        <w:t>n</w:t>
      </w:r>
      <w:r w:rsidRPr="00A07D3D">
        <w:rPr>
          <w:rFonts w:asciiTheme="minorHAnsi" w:hAnsiTheme="minorHAnsi" w:cstheme="minorHAnsi"/>
          <w:b/>
          <w:sz w:val="22"/>
          <w:szCs w:val="22"/>
          <w:lang w:val="en-US"/>
        </w:rPr>
        <w:t xml:space="preserve"> they will </w:t>
      </w:r>
      <w:proofErr w:type="gramStart"/>
      <w:r w:rsidRPr="00A07D3D">
        <w:rPr>
          <w:rFonts w:asciiTheme="minorHAnsi" w:hAnsiTheme="minorHAnsi" w:cstheme="minorHAnsi"/>
          <w:b/>
          <w:sz w:val="22"/>
          <w:szCs w:val="22"/>
          <w:lang w:val="en-US"/>
        </w:rPr>
        <w:t>actually be</w:t>
      </w:r>
      <w:proofErr w:type="gramEnd"/>
      <w:r w:rsidRPr="00A07D3D">
        <w:rPr>
          <w:rFonts w:asciiTheme="minorHAnsi" w:hAnsiTheme="minorHAnsi" w:cstheme="minorHAnsi"/>
          <w:b/>
          <w:sz w:val="22"/>
          <w:szCs w:val="22"/>
          <w:lang w:val="en-US"/>
        </w:rPr>
        <w:t xml:space="preserve"> no signaling.</w:t>
      </w:r>
    </w:p>
    <w:p w14:paraId="0BFA2EED" w14:textId="3A7C6661" w:rsidR="00DA39EA" w:rsidRDefault="00A07D3D" w:rsidP="00A07D3D">
      <w:pPr>
        <w:tabs>
          <w:tab w:val="num" w:pos="1440"/>
        </w:tabs>
        <w:jc w:val="both"/>
        <w:rPr>
          <w:rFonts w:asciiTheme="minorHAnsi" w:hAnsiTheme="minorHAnsi" w:cstheme="minorHAnsi"/>
          <w:bCs/>
          <w:sz w:val="22"/>
          <w:szCs w:val="22"/>
          <w:lang w:val="en-US"/>
        </w:rPr>
      </w:pPr>
      <w:r>
        <w:rPr>
          <w:rFonts w:asciiTheme="minorHAnsi" w:hAnsiTheme="minorHAnsi" w:cstheme="minorHAnsi"/>
          <w:bCs/>
          <w:sz w:val="22"/>
          <w:szCs w:val="22"/>
          <w:lang w:val="en-US"/>
        </w:rPr>
        <w:t>Therefore, a</w:t>
      </w:r>
      <w:r w:rsidR="00DA39EA" w:rsidRPr="00DA39EA">
        <w:rPr>
          <w:rFonts w:asciiTheme="minorHAnsi" w:hAnsiTheme="minorHAnsi" w:cstheme="minorHAnsi"/>
          <w:bCs/>
          <w:sz w:val="22"/>
          <w:szCs w:val="22"/>
          <w:lang w:val="en-US"/>
        </w:rPr>
        <w:t xml:space="preserve"> NAS indication is needed for </w:t>
      </w:r>
      <w:r w:rsidR="00F101F9">
        <w:rPr>
          <w:rFonts w:asciiTheme="minorHAnsi" w:hAnsiTheme="minorHAnsi" w:cstheme="minorHAnsi"/>
          <w:bCs/>
          <w:sz w:val="22"/>
          <w:szCs w:val="22"/>
          <w:lang w:val="en-US"/>
        </w:rPr>
        <w:t xml:space="preserve">the </w:t>
      </w:r>
      <w:r w:rsidR="00DA39EA" w:rsidRPr="00DA39EA">
        <w:rPr>
          <w:rFonts w:asciiTheme="minorHAnsi" w:hAnsiTheme="minorHAnsi" w:cstheme="minorHAnsi"/>
          <w:bCs/>
          <w:sz w:val="22"/>
          <w:szCs w:val="22"/>
          <w:lang w:val="en-US"/>
        </w:rPr>
        <w:t>NB-IoT UE specific DRX to work correctly</w:t>
      </w:r>
      <w:r w:rsidR="00F101F9">
        <w:rPr>
          <w:rFonts w:asciiTheme="minorHAnsi" w:hAnsiTheme="minorHAnsi" w:cstheme="minorHAnsi"/>
          <w:bCs/>
          <w:sz w:val="22"/>
          <w:szCs w:val="22"/>
          <w:lang w:val="en-US"/>
        </w:rPr>
        <w:t>.</w:t>
      </w:r>
      <w:r>
        <w:rPr>
          <w:rFonts w:asciiTheme="minorHAnsi" w:hAnsiTheme="minorHAnsi" w:cstheme="minorHAnsi"/>
          <w:bCs/>
          <w:sz w:val="22"/>
          <w:szCs w:val="22"/>
          <w:lang w:val="en-US"/>
        </w:rPr>
        <w:t xml:space="preserve"> </w:t>
      </w:r>
      <w:r w:rsidR="00F101F9">
        <w:rPr>
          <w:rFonts w:asciiTheme="minorHAnsi" w:hAnsiTheme="minorHAnsi" w:cstheme="minorHAnsi"/>
          <w:bCs/>
          <w:sz w:val="22"/>
          <w:szCs w:val="22"/>
          <w:lang w:val="en-US"/>
        </w:rPr>
        <w:t>W</w:t>
      </w:r>
      <w:r>
        <w:rPr>
          <w:rFonts w:asciiTheme="minorHAnsi" w:hAnsiTheme="minorHAnsi" w:cstheme="minorHAnsi"/>
          <w:bCs/>
          <w:sz w:val="22"/>
          <w:szCs w:val="22"/>
          <w:lang w:val="en-US"/>
        </w:rPr>
        <w:t xml:space="preserve">e remark that </w:t>
      </w:r>
      <w:r w:rsidR="00F101F9">
        <w:rPr>
          <w:rFonts w:asciiTheme="minorHAnsi" w:hAnsiTheme="minorHAnsi" w:cstheme="minorHAnsi"/>
          <w:bCs/>
          <w:sz w:val="22"/>
          <w:szCs w:val="22"/>
          <w:lang w:val="en-US"/>
        </w:rPr>
        <w:t xml:space="preserve">this </w:t>
      </w:r>
      <w:r>
        <w:rPr>
          <w:rFonts w:asciiTheme="minorHAnsi" w:hAnsiTheme="minorHAnsi" w:cstheme="minorHAnsi"/>
          <w:bCs/>
          <w:sz w:val="22"/>
          <w:szCs w:val="22"/>
          <w:lang w:val="en-US"/>
        </w:rPr>
        <w:t>is already present in</w:t>
      </w:r>
      <w:r w:rsidR="00DA39EA" w:rsidRPr="00DA39EA">
        <w:rPr>
          <w:rFonts w:asciiTheme="minorHAnsi" w:hAnsiTheme="minorHAnsi" w:cstheme="minorHAnsi"/>
          <w:bCs/>
          <w:sz w:val="22"/>
          <w:szCs w:val="22"/>
          <w:lang w:val="en-US"/>
        </w:rPr>
        <w:t xml:space="preserve"> Option 2. </w:t>
      </w:r>
      <w:r w:rsidR="00F101F9">
        <w:rPr>
          <w:rFonts w:asciiTheme="minorHAnsi" w:hAnsiTheme="minorHAnsi" w:cstheme="minorHAnsi"/>
          <w:bCs/>
          <w:sz w:val="22"/>
          <w:szCs w:val="22"/>
          <w:lang w:val="en-US"/>
        </w:rPr>
        <w:t>Option 2 can hence be considered</w:t>
      </w:r>
      <w:r>
        <w:rPr>
          <w:rFonts w:asciiTheme="minorHAnsi" w:hAnsiTheme="minorHAnsi" w:cstheme="minorHAnsi"/>
          <w:bCs/>
          <w:sz w:val="22"/>
          <w:szCs w:val="22"/>
          <w:lang w:val="en-US"/>
        </w:rPr>
        <w:t xml:space="preserve"> a</w:t>
      </w:r>
      <w:r w:rsidR="00DA39EA" w:rsidRPr="00DA39EA">
        <w:rPr>
          <w:rFonts w:asciiTheme="minorHAnsi" w:hAnsiTheme="minorHAnsi" w:cstheme="minorHAnsi"/>
          <w:bCs/>
          <w:sz w:val="22"/>
          <w:szCs w:val="22"/>
          <w:lang w:val="en-US"/>
        </w:rPr>
        <w:t xml:space="preserve"> more robust</w:t>
      </w:r>
      <w:r w:rsidR="00F101F9">
        <w:rPr>
          <w:rFonts w:asciiTheme="minorHAnsi" w:hAnsiTheme="minorHAnsi" w:cstheme="minorHAnsi"/>
          <w:bCs/>
          <w:sz w:val="22"/>
          <w:szCs w:val="22"/>
          <w:lang w:val="en-US"/>
        </w:rPr>
        <w:t xml:space="preserve"> solution</w:t>
      </w:r>
      <w:r w:rsidR="00DA39EA" w:rsidRPr="00DA39EA">
        <w:rPr>
          <w:rFonts w:asciiTheme="minorHAnsi" w:hAnsiTheme="minorHAnsi" w:cstheme="minorHAnsi"/>
          <w:bCs/>
          <w:sz w:val="22"/>
          <w:szCs w:val="22"/>
          <w:lang w:val="en-US"/>
        </w:rPr>
        <w:t xml:space="preserve"> than option 1 in </w:t>
      </w:r>
      <w:r w:rsidR="00F101F9">
        <w:rPr>
          <w:rFonts w:asciiTheme="minorHAnsi" w:hAnsiTheme="minorHAnsi" w:cstheme="minorHAnsi"/>
          <w:bCs/>
          <w:sz w:val="22"/>
          <w:szCs w:val="22"/>
          <w:lang w:val="en-US"/>
        </w:rPr>
        <w:t>scenarios where</w:t>
      </w:r>
      <w:r w:rsidR="00DA39EA" w:rsidRPr="00DA39EA">
        <w:rPr>
          <w:rFonts w:asciiTheme="minorHAnsi" w:hAnsiTheme="minorHAnsi" w:cstheme="minorHAnsi"/>
          <w:bCs/>
          <w:sz w:val="22"/>
          <w:szCs w:val="22"/>
          <w:lang w:val="en-US"/>
        </w:rPr>
        <w:t xml:space="preserve"> MME does not support the feature</w:t>
      </w:r>
      <w:r>
        <w:rPr>
          <w:rFonts w:asciiTheme="minorHAnsi" w:hAnsiTheme="minorHAnsi" w:cstheme="minorHAnsi"/>
          <w:bCs/>
          <w:sz w:val="22"/>
          <w:szCs w:val="22"/>
          <w:lang w:val="en-US"/>
        </w:rPr>
        <w:t>. Note that Option 2 will also align with the</w:t>
      </w:r>
      <w:r w:rsidR="00F101F9">
        <w:rPr>
          <w:rFonts w:asciiTheme="minorHAnsi" w:hAnsiTheme="minorHAnsi" w:cstheme="minorHAnsi"/>
          <w:bCs/>
          <w:sz w:val="22"/>
          <w:szCs w:val="22"/>
          <w:lang w:val="en-US"/>
        </w:rPr>
        <w:t xml:space="preserve"> supported</w:t>
      </w:r>
      <w:r>
        <w:rPr>
          <w:rFonts w:asciiTheme="minorHAnsi" w:hAnsiTheme="minorHAnsi" w:cstheme="minorHAnsi"/>
          <w:bCs/>
          <w:sz w:val="22"/>
          <w:szCs w:val="22"/>
          <w:lang w:val="en-US"/>
        </w:rPr>
        <w:t xml:space="preserve"> 5GS solution for UE-specific DRX in NB-IoT. Hence, it </w:t>
      </w:r>
      <w:r w:rsidR="00B75CA9">
        <w:rPr>
          <w:rFonts w:asciiTheme="minorHAnsi" w:hAnsiTheme="minorHAnsi" w:cstheme="minorHAnsi"/>
          <w:bCs/>
          <w:sz w:val="22"/>
          <w:szCs w:val="22"/>
          <w:lang w:val="en-US"/>
        </w:rPr>
        <w:t>constitutes</w:t>
      </w:r>
      <w:r w:rsidR="00F101F9">
        <w:rPr>
          <w:rFonts w:asciiTheme="minorHAnsi" w:hAnsiTheme="minorHAnsi" w:cstheme="minorHAnsi"/>
          <w:bCs/>
          <w:sz w:val="22"/>
          <w:szCs w:val="22"/>
          <w:lang w:val="en-US"/>
        </w:rPr>
        <w:t xml:space="preserve"> </w:t>
      </w:r>
      <w:r>
        <w:rPr>
          <w:rFonts w:asciiTheme="minorHAnsi" w:hAnsiTheme="minorHAnsi" w:cstheme="minorHAnsi"/>
          <w:bCs/>
          <w:sz w:val="22"/>
          <w:szCs w:val="22"/>
          <w:lang w:val="en-US"/>
        </w:rPr>
        <w:t>a cleaner implementation-wise.</w:t>
      </w:r>
    </w:p>
    <w:p w14:paraId="571A04FF" w14:textId="49CBA3F0" w:rsidR="00DA39EA" w:rsidRPr="00DA39EA" w:rsidRDefault="00A07D3D" w:rsidP="00A07D3D">
      <w:pPr>
        <w:tabs>
          <w:tab w:val="num" w:pos="1440"/>
        </w:tabs>
        <w:jc w:val="both"/>
        <w:rPr>
          <w:rFonts w:asciiTheme="minorHAnsi" w:hAnsiTheme="minorHAnsi" w:cstheme="minorHAnsi"/>
          <w:b/>
          <w:sz w:val="22"/>
          <w:szCs w:val="22"/>
        </w:rPr>
      </w:pPr>
      <w:r w:rsidRPr="00A07D3D">
        <w:rPr>
          <w:rFonts w:asciiTheme="minorHAnsi" w:hAnsiTheme="minorHAnsi" w:cstheme="minorHAnsi"/>
          <w:b/>
          <w:sz w:val="22"/>
          <w:szCs w:val="22"/>
        </w:rPr>
        <w:t xml:space="preserve">Observation 5: Option 2 is </w:t>
      </w:r>
      <w:r w:rsidR="00B75CA9">
        <w:rPr>
          <w:rFonts w:asciiTheme="minorHAnsi" w:hAnsiTheme="minorHAnsi" w:cstheme="minorHAnsi"/>
          <w:b/>
          <w:sz w:val="22"/>
          <w:szCs w:val="22"/>
        </w:rPr>
        <w:t xml:space="preserve">a </w:t>
      </w:r>
      <w:r w:rsidRPr="00A07D3D">
        <w:rPr>
          <w:rFonts w:asciiTheme="minorHAnsi" w:hAnsiTheme="minorHAnsi" w:cstheme="minorHAnsi"/>
          <w:b/>
          <w:sz w:val="22"/>
          <w:szCs w:val="22"/>
        </w:rPr>
        <w:t>more robust and cleaner impl</w:t>
      </w:r>
      <w:r w:rsidR="00F101F9">
        <w:rPr>
          <w:rFonts w:asciiTheme="minorHAnsi" w:hAnsiTheme="minorHAnsi" w:cstheme="minorHAnsi"/>
          <w:b/>
          <w:sz w:val="22"/>
          <w:szCs w:val="22"/>
        </w:rPr>
        <w:t>eme</w:t>
      </w:r>
      <w:r w:rsidRPr="00A07D3D">
        <w:rPr>
          <w:rFonts w:asciiTheme="minorHAnsi" w:hAnsiTheme="minorHAnsi" w:cstheme="minorHAnsi"/>
          <w:b/>
          <w:sz w:val="22"/>
          <w:szCs w:val="22"/>
        </w:rPr>
        <w:t xml:space="preserve">ntation-wise </w:t>
      </w:r>
      <w:r w:rsidR="00B75CA9">
        <w:rPr>
          <w:rFonts w:asciiTheme="minorHAnsi" w:hAnsiTheme="minorHAnsi" w:cstheme="minorHAnsi"/>
          <w:b/>
          <w:sz w:val="22"/>
          <w:szCs w:val="22"/>
        </w:rPr>
        <w:t xml:space="preserve">solution </w:t>
      </w:r>
      <w:r w:rsidRPr="00A07D3D">
        <w:rPr>
          <w:rFonts w:asciiTheme="minorHAnsi" w:hAnsiTheme="minorHAnsi" w:cstheme="minorHAnsi"/>
          <w:b/>
          <w:sz w:val="22"/>
          <w:szCs w:val="22"/>
        </w:rPr>
        <w:t>than Option 1</w:t>
      </w:r>
    </w:p>
    <w:p w14:paraId="224A7306" w14:textId="05ED3C90" w:rsidR="008A2D65" w:rsidRDefault="008A2D65" w:rsidP="005C02E8">
      <w:pPr>
        <w:jc w:val="both"/>
        <w:rPr>
          <w:rFonts w:asciiTheme="minorHAnsi" w:hAnsiTheme="minorHAnsi" w:cstheme="minorHAnsi"/>
          <w:bCs/>
          <w:sz w:val="22"/>
          <w:szCs w:val="22"/>
        </w:rPr>
      </w:pPr>
      <w:r>
        <w:rPr>
          <w:rFonts w:asciiTheme="minorHAnsi" w:hAnsiTheme="minorHAnsi" w:cstheme="minorHAnsi"/>
          <w:bCs/>
          <w:sz w:val="22"/>
          <w:szCs w:val="22"/>
        </w:rPr>
        <w:t xml:space="preserve">Besides, </w:t>
      </w:r>
      <w:r w:rsidRPr="008A2D65">
        <w:rPr>
          <w:rFonts w:asciiTheme="minorHAnsi" w:hAnsiTheme="minorHAnsi" w:cstheme="minorHAnsi"/>
          <w:bCs/>
          <w:sz w:val="22"/>
          <w:szCs w:val="22"/>
        </w:rPr>
        <w:t xml:space="preserve">there </w:t>
      </w:r>
      <w:r w:rsidR="00DD13D8">
        <w:rPr>
          <w:rFonts w:asciiTheme="minorHAnsi" w:hAnsiTheme="minorHAnsi" w:cstheme="minorHAnsi"/>
          <w:bCs/>
          <w:sz w:val="22"/>
          <w:szCs w:val="22"/>
        </w:rPr>
        <w:t>could</w:t>
      </w:r>
      <w:r w:rsidRPr="008A2D65">
        <w:rPr>
          <w:rFonts w:asciiTheme="minorHAnsi" w:hAnsiTheme="minorHAnsi" w:cstheme="minorHAnsi"/>
          <w:bCs/>
          <w:sz w:val="22"/>
          <w:szCs w:val="22"/>
        </w:rPr>
        <w:t xml:space="preserve"> be </w:t>
      </w:r>
      <w:r w:rsidR="00DD13D8">
        <w:rPr>
          <w:rFonts w:asciiTheme="minorHAnsi" w:hAnsiTheme="minorHAnsi" w:cstheme="minorHAnsi"/>
          <w:bCs/>
          <w:sz w:val="22"/>
          <w:szCs w:val="22"/>
        </w:rPr>
        <w:t xml:space="preserve">no </w:t>
      </w:r>
      <w:r w:rsidRPr="008A2D65">
        <w:rPr>
          <w:rFonts w:asciiTheme="minorHAnsi" w:hAnsiTheme="minorHAnsi" w:cstheme="minorHAnsi"/>
          <w:bCs/>
          <w:sz w:val="22"/>
          <w:szCs w:val="22"/>
        </w:rPr>
        <w:t xml:space="preserve">need to introduce a new IE for NB-IoT UE specific DRX cycle in S1 </w:t>
      </w:r>
      <w:r>
        <w:rPr>
          <w:rFonts w:asciiTheme="minorHAnsi" w:hAnsiTheme="minorHAnsi" w:cstheme="minorHAnsi"/>
          <w:bCs/>
          <w:sz w:val="22"/>
          <w:szCs w:val="22"/>
        </w:rPr>
        <w:t>P</w:t>
      </w:r>
      <w:r w:rsidRPr="008A2D65">
        <w:rPr>
          <w:rFonts w:asciiTheme="minorHAnsi" w:hAnsiTheme="minorHAnsi" w:cstheme="minorHAnsi"/>
          <w:bCs/>
          <w:sz w:val="22"/>
          <w:szCs w:val="22"/>
        </w:rPr>
        <w:t>aging message</w:t>
      </w:r>
      <w:r>
        <w:rPr>
          <w:rFonts w:asciiTheme="minorHAnsi" w:hAnsiTheme="minorHAnsi" w:cstheme="minorHAnsi"/>
          <w:bCs/>
          <w:sz w:val="22"/>
          <w:szCs w:val="22"/>
        </w:rPr>
        <w:t xml:space="preserve">, if CT1 and RAN2 have not agreed to introduce </w:t>
      </w:r>
      <w:r w:rsidRPr="008A2D65">
        <w:rPr>
          <w:rFonts w:asciiTheme="minorHAnsi" w:hAnsiTheme="minorHAnsi" w:cstheme="minorHAnsi"/>
          <w:bCs/>
          <w:sz w:val="22"/>
          <w:szCs w:val="22"/>
        </w:rPr>
        <w:t>separate values</w:t>
      </w:r>
      <w:r>
        <w:rPr>
          <w:rFonts w:asciiTheme="minorHAnsi" w:hAnsiTheme="minorHAnsi" w:cstheme="minorHAnsi"/>
          <w:bCs/>
          <w:sz w:val="22"/>
          <w:szCs w:val="22"/>
        </w:rPr>
        <w:t>.</w:t>
      </w:r>
      <w:r w:rsidR="00DD13D8">
        <w:rPr>
          <w:rFonts w:asciiTheme="minorHAnsi" w:hAnsiTheme="minorHAnsi" w:cstheme="minorHAnsi"/>
          <w:bCs/>
          <w:sz w:val="22"/>
          <w:szCs w:val="22"/>
        </w:rPr>
        <w:t xml:space="preserve"> The sole RAN3 required change will be the extension of the Paging DRX IE and both options will thus be equal in terms of specifications impacts.</w:t>
      </w:r>
      <w:r>
        <w:rPr>
          <w:rFonts w:asciiTheme="minorHAnsi" w:hAnsiTheme="minorHAnsi" w:cstheme="minorHAnsi"/>
          <w:bCs/>
          <w:sz w:val="22"/>
          <w:szCs w:val="22"/>
        </w:rPr>
        <w:t xml:space="preserve"> </w:t>
      </w:r>
    </w:p>
    <w:p w14:paraId="74A26077" w14:textId="35BCDFB5" w:rsidR="00DA39EA" w:rsidRDefault="00A07D3D" w:rsidP="005C02E8">
      <w:pPr>
        <w:jc w:val="both"/>
        <w:rPr>
          <w:rFonts w:asciiTheme="minorHAnsi" w:hAnsiTheme="minorHAnsi" w:cstheme="minorHAnsi"/>
          <w:bCs/>
          <w:sz w:val="22"/>
          <w:szCs w:val="22"/>
        </w:rPr>
      </w:pPr>
      <w:r>
        <w:rPr>
          <w:rFonts w:asciiTheme="minorHAnsi" w:hAnsiTheme="minorHAnsi" w:cstheme="minorHAnsi"/>
          <w:bCs/>
          <w:sz w:val="22"/>
          <w:szCs w:val="22"/>
        </w:rPr>
        <w:t xml:space="preserve">Overall, we have a slight preference for Option2, but since RAN3 is not part of the impacted companies, we should wait for other working groups like RAN2 and CT1 to communicate on their preferences based on their </w:t>
      </w:r>
      <w:r w:rsidR="00B75CA9">
        <w:rPr>
          <w:rFonts w:asciiTheme="minorHAnsi" w:hAnsiTheme="minorHAnsi" w:cstheme="minorHAnsi"/>
          <w:bCs/>
          <w:sz w:val="22"/>
          <w:szCs w:val="22"/>
        </w:rPr>
        <w:t xml:space="preserve">respective </w:t>
      </w:r>
      <w:r>
        <w:rPr>
          <w:rFonts w:asciiTheme="minorHAnsi" w:hAnsiTheme="minorHAnsi" w:cstheme="minorHAnsi"/>
          <w:bCs/>
          <w:sz w:val="22"/>
          <w:szCs w:val="22"/>
        </w:rPr>
        <w:t>studies.</w:t>
      </w:r>
    </w:p>
    <w:p w14:paraId="16B3C91D" w14:textId="283EA0CF" w:rsidR="00A07D3D" w:rsidRPr="00353BAF" w:rsidRDefault="00A07D3D" w:rsidP="005C02E8">
      <w:pPr>
        <w:jc w:val="both"/>
        <w:rPr>
          <w:rFonts w:asciiTheme="minorHAnsi" w:hAnsiTheme="minorHAnsi" w:cstheme="minorHAnsi"/>
          <w:b/>
          <w:sz w:val="22"/>
          <w:szCs w:val="22"/>
        </w:rPr>
      </w:pPr>
      <w:r w:rsidRPr="00353BAF">
        <w:rPr>
          <w:rFonts w:asciiTheme="minorHAnsi" w:hAnsiTheme="minorHAnsi" w:cstheme="minorHAnsi"/>
          <w:b/>
          <w:sz w:val="22"/>
          <w:szCs w:val="22"/>
        </w:rPr>
        <w:t>Proposal 3: RAN3 to acknowledge the benefits of Option 2 and to wait further input from CT1 and RAN2 on their preferred option</w:t>
      </w:r>
    </w:p>
    <w:p w14:paraId="64CE16CE" w14:textId="3B593030" w:rsidR="00A054AC" w:rsidRDefault="00353BAF" w:rsidP="005C02E8">
      <w:pPr>
        <w:pStyle w:val="Heading1"/>
        <w:jc w:val="both"/>
        <w:rPr>
          <w:rFonts w:eastAsia="SimSun"/>
          <w:lang w:eastAsia="zh-CN"/>
        </w:rPr>
      </w:pPr>
      <w:bookmarkStart w:id="7" w:name="_Hlk20240518"/>
      <w:r>
        <w:rPr>
          <w:rFonts w:eastAsia="SimSun"/>
          <w:lang w:eastAsia="zh-CN"/>
        </w:rPr>
        <w:lastRenderedPageBreak/>
        <w:t>3</w:t>
      </w:r>
      <w:r>
        <w:rPr>
          <w:rFonts w:eastAsia="SimSun"/>
          <w:lang w:eastAsia="zh-CN"/>
        </w:rPr>
        <w:tab/>
      </w:r>
      <w:r w:rsidR="00A054AC">
        <w:rPr>
          <w:rFonts w:eastAsia="SimSun"/>
          <w:lang w:eastAsia="zh-CN"/>
        </w:rPr>
        <w:t>Conclusion</w:t>
      </w:r>
      <w:bookmarkEnd w:id="7"/>
    </w:p>
    <w:p w14:paraId="3B6C3D6A" w14:textId="3B64FE29" w:rsidR="00FE5BFC" w:rsidRDefault="00A054AC" w:rsidP="00266128">
      <w:pPr>
        <w:jc w:val="both"/>
        <w:rPr>
          <w:rFonts w:ascii="Arial" w:hAnsi="Arial" w:cs="Arial"/>
          <w:lang w:eastAsia="zh-CN"/>
        </w:rPr>
      </w:pPr>
      <w:r>
        <w:rPr>
          <w:rFonts w:ascii="Arial" w:hAnsi="Arial" w:cs="Arial"/>
          <w:lang w:eastAsia="zh-CN"/>
        </w:rPr>
        <w:t>In this paper, we</w:t>
      </w:r>
      <w:r w:rsidR="003C44EA">
        <w:rPr>
          <w:rFonts w:ascii="Arial" w:hAnsi="Arial" w:cs="Arial"/>
          <w:lang w:eastAsia="zh-CN"/>
        </w:rPr>
        <w:t xml:space="preserve"> have discussed</w:t>
      </w:r>
      <w:r>
        <w:rPr>
          <w:rFonts w:ascii="Arial" w:hAnsi="Arial" w:cs="Arial"/>
          <w:lang w:eastAsia="zh-CN"/>
        </w:rPr>
        <w:t xml:space="preserve"> some</w:t>
      </w:r>
      <w:r w:rsidR="003C44EA">
        <w:rPr>
          <w:rFonts w:ascii="Arial" w:hAnsi="Arial" w:cs="Arial"/>
          <w:lang w:eastAsia="zh-CN"/>
        </w:rPr>
        <w:t xml:space="preserve"> general</w:t>
      </w:r>
      <w:r>
        <w:rPr>
          <w:rFonts w:ascii="Arial" w:hAnsi="Arial" w:cs="Arial"/>
          <w:lang w:eastAsia="zh-CN"/>
        </w:rPr>
        <w:t xml:space="preserve"> RAN3 impacts related to </w:t>
      </w:r>
      <w:r w:rsidR="00F101F9">
        <w:rPr>
          <w:rFonts w:ascii="Arial" w:hAnsi="Arial" w:cs="Arial"/>
          <w:lang w:eastAsia="zh-CN"/>
        </w:rPr>
        <w:t>support of UE-specific DRX for NB-IoT in EPS and 5GS. The following points were brought up:</w:t>
      </w:r>
    </w:p>
    <w:p w14:paraId="2C773364" w14:textId="080ADE96" w:rsidR="00F101F9" w:rsidRPr="00F101F9" w:rsidRDefault="00F101F9" w:rsidP="00266128">
      <w:pPr>
        <w:jc w:val="both"/>
        <w:rPr>
          <w:rFonts w:ascii="Arial" w:hAnsi="Arial" w:cs="Arial"/>
          <w:b/>
          <w:bCs/>
          <w:u w:val="single"/>
          <w:lang w:eastAsia="zh-CN"/>
        </w:rPr>
      </w:pPr>
      <w:r w:rsidRPr="00F101F9">
        <w:rPr>
          <w:rFonts w:ascii="Arial" w:hAnsi="Arial" w:cs="Arial"/>
          <w:b/>
          <w:bCs/>
          <w:u w:val="single"/>
          <w:lang w:eastAsia="zh-CN"/>
        </w:rPr>
        <w:t>FOR 5GS:</w:t>
      </w:r>
    </w:p>
    <w:p w14:paraId="7438E724" w14:textId="77777777" w:rsidR="00F101F9" w:rsidRPr="00F6305E" w:rsidRDefault="00F101F9" w:rsidP="00F101F9">
      <w:pPr>
        <w:overflowPunct/>
        <w:spacing w:after="120"/>
        <w:jc w:val="both"/>
        <w:textAlignment w:val="auto"/>
        <w:rPr>
          <w:rFonts w:asciiTheme="minorHAnsi" w:eastAsia="SimSun" w:hAnsiTheme="minorHAnsi" w:cstheme="minorHAnsi"/>
          <w:b/>
          <w:bCs/>
          <w:sz w:val="22"/>
          <w:szCs w:val="22"/>
          <w:lang w:eastAsia="zh-CN"/>
        </w:rPr>
      </w:pPr>
      <w:r w:rsidRPr="00F6305E">
        <w:rPr>
          <w:rFonts w:asciiTheme="minorHAnsi" w:eastAsia="SimSun" w:hAnsiTheme="minorHAnsi" w:cstheme="minorHAnsi"/>
          <w:b/>
          <w:bCs/>
          <w:sz w:val="22"/>
          <w:szCs w:val="22"/>
          <w:lang w:eastAsia="zh-CN"/>
        </w:rPr>
        <w:t>Observation 1:</w:t>
      </w:r>
      <w:r w:rsidRPr="00F6305E">
        <w:rPr>
          <w:rFonts w:asciiTheme="minorHAnsi" w:eastAsia="SimSun" w:hAnsiTheme="minorHAnsi" w:cstheme="minorHAnsi"/>
          <w:i/>
          <w:iCs/>
          <w:sz w:val="22"/>
          <w:szCs w:val="22"/>
          <w:lang w:eastAsia="zh-CN"/>
        </w:rPr>
        <w:t xml:space="preserve"> </w:t>
      </w:r>
      <w:r w:rsidRPr="00F6305E">
        <w:rPr>
          <w:rFonts w:asciiTheme="minorHAnsi" w:eastAsia="SimSun" w:hAnsiTheme="minorHAnsi" w:cstheme="minorHAnsi"/>
          <w:b/>
          <w:bCs/>
          <w:sz w:val="22"/>
          <w:szCs w:val="22"/>
          <w:lang w:eastAsia="zh-CN"/>
        </w:rPr>
        <w:t xml:space="preserve">Support of UE specific DRX in NB-IoT in 5GC is based on existing NAS functionality, but an extension to </w:t>
      </w:r>
      <w:r w:rsidRPr="00F6305E">
        <w:rPr>
          <w:rFonts w:asciiTheme="minorHAnsi" w:eastAsia="SimSun" w:hAnsiTheme="minorHAnsi" w:cstheme="minorHAnsi"/>
          <w:b/>
          <w:bCs/>
          <w:i/>
          <w:iCs/>
          <w:sz w:val="22"/>
          <w:szCs w:val="22"/>
          <w:lang w:eastAsia="zh-CN"/>
        </w:rPr>
        <w:t>Paging DRX</w:t>
      </w:r>
      <w:r w:rsidRPr="00F6305E">
        <w:rPr>
          <w:rFonts w:asciiTheme="minorHAnsi" w:eastAsia="SimSun" w:hAnsiTheme="minorHAnsi" w:cstheme="minorHAnsi"/>
          <w:b/>
          <w:bCs/>
          <w:sz w:val="22"/>
          <w:szCs w:val="22"/>
          <w:lang w:eastAsia="zh-CN"/>
        </w:rPr>
        <w:t xml:space="preserve"> IE in TS 38.413 is required</w:t>
      </w:r>
    </w:p>
    <w:p w14:paraId="460835AE" w14:textId="72D434ED" w:rsidR="00F101F9" w:rsidRDefault="00F101F9" w:rsidP="00F101F9">
      <w:pPr>
        <w:overflowPunct/>
        <w:spacing w:after="120"/>
        <w:jc w:val="both"/>
        <w:textAlignment w:val="auto"/>
        <w:rPr>
          <w:rFonts w:asciiTheme="minorHAnsi" w:eastAsia="SimSun" w:hAnsiTheme="minorHAnsi" w:cstheme="minorHAnsi"/>
          <w:b/>
          <w:bCs/>
          <w:sz w:val="22"/>
          <w:szCs w:val="22"/>
          <w:lang w:eastAsia="zh-CN"/>
        </w:rPr>
      </w:pPr>
      <w:r w:rsidRPr="00F6305E">
        <w:rPr>
          <w:rFonts w:asciiTheme="minorHAnsi" w:eastAsia="SimSun" w:hAnsiTheme="minorHAnsi" w:cstheme="minorHAnsi"/>
          <w:b/>
          <w:bCs/>
          <w:sz w:val="22"/>
          <w:szCs w:val="22"/>
          <w:lang w:eastAsia="zh-CN"/>
        </w:rPr>
        <w:t xml:space="preserve">Proposal 1: </w:t>
      </w:r>
      <w:r w:rsidR="00067B9F">
        <w:rPr>
          <w:rFonts w:asciiTheme="minorHAnsi" w:eastAsia="SimSun" w:hAnsiTheme="minorHAnsi" w:cstheme="minorHAnsi"/>
          <w:b/>
          <w:bCs/>
          <w:sz w:val="22"/>
          <w:szCs w:val="22"/>
          <w:lang w:eastAsia="zh-CN"/>
        </w:rPr>
        <w:t>agre</w:t>
      </w:r>
      <w:r w:rsidRPr="00F6305E">
        <w:rPr>
          <w:rFonts w:asciiTheme="minorHAnsi" w:eastAsia="SimSun" w:hAnsiTheme="minorHAnsi" w:cstheme="minorHAnsi"/>
          <w:b/>
          <w:bCs/>
          <w:sz w:val="22"/>
          <w:szCs w:val="22"/>
          <w:lang w:eastAsia="zh-CN"/>
        </w:rPr>
        <w:t xml:space="preserve">e the TP for BL CR #120 </w:t>
      </w:r>
      <w:r w:rsidR="00575BE2">
        <w:rPr>
          <w:rFonts w:asciiTheme="minorHAnsi" w:eastAsia="SimSun" w:hAnsiTheme="minorHAnsi" w:cstheme="minorHAnsi"/>
          <w:b/>
          <w:bCs/>
          <w:sz w:val="22"/>
          <w:szCs w:val="22"/>
          <w:lang w:eastAsia="zh-CN"/>
        </w:rPr>
        <w:t>in [5]</w:t>
      </w:r>
      <w:r w:rsidRPr="00F6305E">
        <w:rPr>
          <w:rFonts w:asciiTheme="minorHAnsi" w:eastAsia="SimSun" w:hAnsiTheme="minorHAnsi" w:cstheme="minorHAnsi"/>
          <w:b/>
          <w:bCs/>
          <w:sz w:val="22"/>
          <w:szCs w:val="22"/>
          <w:lang w:eastAsia="zh-CN"/>
        </w:rPr>
        <w:t>.</w:t>
      </w:r>
    </w:p>
    <w:p w14:paraId="270D2EAA" w14:textId="2BD2FC87" w:rsidR="00F101F9" w:rsidRPr="00F101F9" w:rsidRDefault="00F101F9" w:rsidP="00F101F9">
      <w:pPr>
        <w:overflowPunct/>
        <w:spacing w:after="120"/>
        <w:jc w:val="both"/>
        <w:textAlignment w:val="auto"/>
        <w:rPr>
          <w:rFonts w:asciiTheme="minorHAnsi" w:eastAsia="SimSun" w:hAnsiTheme="minorHAnsi" w:cstheme="minorHAnsi"/>
          <w:b/>
          <w:bCs/>
          <w:sz w:val="22"/>
          <w:szCs w:val="22"/>
          <w:u w:val="single"/>
          <w:lang w:eastAsia="zh-CN"/>
        </w:rPr>
      </w:pPr>
      <w:r w:rsidRPr="00F101F9">
        <w:rPr>
          <w:rFonts w:asciiTheme="minorHAnsi" w:eastAsia="SimSun" w:hAnsiTheme="minorHAnsi" w:cstheme="minorHAnsi"/>
          <w:b/>
          <w:bCs/>
          <w:sz w:val="22"/>
          <w:szCs w:val="22"/>
          <w:u w:val="single"/>
          <w:lang w:eastAsia="zh-CN"/>
        </w:rPr>
        <w:t>FOR EPS:</w:t>
      </w:r>
    </w:p>
    <w:p w14:paraId="440039BD" w14:textId="77777777" w:rsidR="00F101F9" w:rsidRPr="0057665B" w:rsidRDefault="00F101F9" w:rsidP="00F101F9">
      <w:pPr>
        <w:spacing w:after="120"/>
        <w:rPr>
          <w:rFonts w:asciiTheme="minorHAnsi" w:eastAsia="SimSun" w:hAnsiTheme="minorHAnsi" w:cstheme="minorHAnsi"/>
          <w:b/>
          <w:bCs/>
          <w:sz w:val="22"/>
          <w:szCs w:val="24"/>
          <w:lang w:eastAsia="zh-CN"/>
        </w:rPr>
      </w:pPr>
      <w:r w:rsidRPr="0057665B">
        <w:rPr>
          <w:rFonts w:asciiTheme="minorHAnsi" w:eastAsia="SimSun" w:hAnsiTheme="minorHAnsi" w:cstheme="minorHAnsi"/>
          <w:b/>
          <w:bCs/>
          <w:sz w:val="22"/>
          <w:szCs w:val="24"/>
          <w:lang w:eastAsia="zh-CN"/>
        </w:rPr>
        <w:t xml:space="preserve">Observation 2: for whichever option to support NB-IoT specific UE DRX, Paging DRX needs to be extended in S1AP. </w:t>
      </w:r>
    </w:p>
    <w:p w14:paraId="57B3E638" w14:textId="77777777" w:rsidR="00F101F9" w:rsidRDefault="00F101F9" w:rsidP="00F101F9">
      <w:pPr>
        <w:jc w:val="both"/>
        <w:rPr>
          <w:rFonts w:asciiTheme="minorHAnsi" w:hAnsiTheme="minorHAnsi" w:cstheme="minorHAnsi"/>
          <w:b/>
          <w:sz w:val="22"/>
          <w:szCs w:val="22"/>
        </w:rPr>
      </w:pPr>
      <w:r w:rsidRPr="00DA39EA">
        <w:rPr>
          <w:rFonts w:asciiTheme="minorHAnsi" w:hAnsiTheme="minorHAnsi" w:cstheme="minorHAnsi"/>
          <w:b/>
          <w:sz w:val="22"/>
          <w:szCs w:val="22"/>
        </w:rPr>
        <w:t xml:space="preserve">Proposal 2: Update the </w:t>
      </w:r>
      <w:r w:rsidRPr="00DA39EA">
        <w:rPr>
          <w:rFonts w:asciiTheme="minorHAnsi" w:hAnsiTheme="minorHAnsi" w:cstheme="minorHAnsi"/>
          <w:b/>
          <w:i/>
          <w:iCs/>
          <w:sz w:val="22"/>
          <w:szCs w:val="22"/>
        </w:rPr>
        <w:t>Paging DRX</w:t>
      </w:r>
      <w:r w:rsidRPr="00DA39EA">
        <w:rPr>
          <w:rFonts w:asciiTheme="minorHAnsi" w:hAnsiTheme="minorHAnsi" w:cstheme="minorHAnsi"/>
          <w:b/>
          <w:sz w:val="22"/>
          <w:szCs w:val="22"/>
        </w:rPr>
        <w:t xml:space="preserve"> IE defined in 9.2.1.16 in TS 36.413 with NB-IoT DRX extension</w:t>
      </w:r>
    </w:p>
    <w:p w14:paraId="548B7B9A" w14:textId="77777777" w:rsidR="009B6113" w:rsidRPr="00DA39EA" w:rsidRDefault="009B6113" w:rsidP="009B6113">
      <w:pPr>
        <w:jc w:val="both"/>
        <w:rPr>
          <w:rFonts w:asciiTheme="minorHAnsi" w:hAnsiTheme="minorHAnsi" w:cstheme="minorHAnsi"/>
          <w:b/>
          <w:sz w:val="22"/>
          <w:szCs w:val="22"/>
        </w:rPr>
      </w:pPr>
      <w:r w:rsidRPr="00DA39EA">
        <w:rPr>
          <w:rFonts w:asciiTheme="minorHAnsi" w:hAnsiTheme="minorHAnsi" w:cstheme="minorHAnsi"/>
          <w:b/>
          <w:sz w:val="22"/>
          <w:szCs w:val="22"/>
        </w:rPr>
        <w:t xml:space="preserve">Observation 3: In case of MOCN scenario, where one MME does not support the feature, it might be </w:t>
      </w:r>
      <w:r>
        <w:rPr>
          <w:rFonts w:asciiTheme="minorHAnsi" w:hAnsiTheme="minorHAnsi" w:cstheme="minorHAnsi"/>
          <w:b/>
          <w:sz w:val="22"/>
          <w:szCs w:val="22"/>
        </w:rPr>
        <w:t>im</w:t>
      </w:r>
      <w:r w:rsidRPr="00DA39EA">
        <w:rPr>
          <w:rFonts w:asciiTheme="minorHAnsi" w:hAnsiTheme="minorHAnsi" w:cstheme="minorHAnsi"/>
          <w:b/>
          <w:sz w:val="22"/>
          <w:szCs w:val="22"/>
        </w:rPr>
        <w:t>possible for the UE to get a response message from MME after it has sent its preferred UE specific DRX</w:t>
      </w:r>
    </w:p>
    <w:p w14:paraId="6160297C" w14:textId="4EE6BA72" w:rsidR="00F101F9" w:rsidRPr="00A07D3D" w:rsidRDefault="00F101F9" w:rsidP="00F101F9">
      <w:pPr>
        <w:jc w:val="both"/>
        <w:rPr>
          <w:rFonts w:asciiTheme="minorHAnsi" w:hAnsiTheme="minorHAnsi" w:cstheme="minorHAnsi"/>
          <w:b/>
          <w:sz w:val="22"/>
          <w:szCs w:val="22"/>
          <w:lang w:val="en-US"/>
        </w:rPr>
      </w:pPr>
      <w:r w:rsidRPr="00A07D3D">
        <w:rPr>
          <w:rFonts w:asciiTheme="minorHAnsi" w:hAnsiTheme="minorHAnsi" w:cstheme="minorHAnsi"/>
          <w:b/>
          <w:sz w:val="22"/>
          <w:szCs w:val="22"/>
          <w:lang w:val="en-US"/>
        </w:rPr>
        <w:t xml:space="preserve">Observation 4: Option </w:t>
      </w:r>
      <w:r w:rsidR="009B6113">
        <w:rPr>
          <w:rFonts w:asciiTheme="minorHAnsi" w:hAnsiTheme="minorHAnsi" w:cstheme="minorHAnsi"/>
          <w:b/>
          <w:sz w:val="22"/>
          <w:szCs w:val="22"/>
          <w:lang w:val="en-US"/>
        </w:rPr>
        <w:t>1</w:t>
      </w:r>
      <w:r w:rsidRPr="00A07D3D">
        <w:rPr>
          <w:rFonts w:asciiTheme="minorHAnsi" w:hAnsiTheme="minorHAnsi" w:cstheme="minorHAnsi"/>
          <w:b/>
          <w:sz w:val="22"/>
          <w:szCs w:val="22"/>
          <w:lang w:val="en-US"/>
        </w:rPr>
        <w:t xml:space="preserve"> may harm UE battery life when monitoring paging cycles where they will </w:t>
      </w:r>
      <w:proofErr w:type="gramStart"/>
      <w:r w:rsidRPr="00A07D3D">
        <w:rPr>
          <w:rFonts w:asciiTheme="minorHAnsi" w:hAnsiTheme="minorHAnsi" w:cstheme="minorHAnsi"/>
          <w:b/>
          <w:sz w:val="22"/>
          <w:szCs w:val="22"/>
          <w:lang w:val="en-US"/>
        </w:rPr>
        <w:t>actually be</w:t>
      </w:r>
      <w:proofErr w:type="gramEnd"/>
      <w:r w:rsidRPr="00A07D3D">
        <w:rPr>
          <w:rFonts w:asciiTheme="minorHAnsi" w:hAnsiTheme="minorHAnsi" w:cstheme="minorHAnsi"/>
          <w:b/>
          <w:sz w:val="22"/>
          <w:szCs w:val="22"/>
          <w:lang w:val="en-US"/>
        </w:rPr>
        <w:t xml:space="preserve"> no signaling.</w:t>
      </w:r>
    </w:p>
    <w:p w14:paraId="18B3F9C4" w14:textId="77777777" w:rsidR="00B75CA9" w:rsidRPr="00DA39EA" w:rsidRDefault="00B75CA9" w:rsidP="00B75CA9">
      <w:pPr>
        <w:tabs>
          <w:tab w:val="num" w:pos="1440"/>
        </w:tabs>
        <w:jc w:val="both"/>
        <w:rPr>
          <w:rFonts w:asciiTheme="minorHAnsi" w:hAnsiTheme="minorHAnsi" w:cstheme="minorHAnsi"/>
          <w:b/>
          <w:sz w:val="22"/>
          <w:szCs w:val="22"/>
        </w:rPr>
      </w:pPr>
      <w:r w:rsidRPr="00A07D3D">
        <w:rPr>
          <w:rFonts w:asciiTheme="minorHAnsi" w:hAnsiTheme="minorHAnsi" w:cstheme="minorHAnsi"/>
          <w:b/>
          <w:sz w:val="22"/>
          <w:szCs w:val="22"/>
        </w:rPr>
        <w:t xml:space="preserve">Observation 5: Option 2 is </w:t>
      </w:r>
      <w:r>
        <w:rPr>
          <w:rFonts w:asciiTheme="minorHAnsi" w:hAnsiTheme="minorHAnsi" w:cstheme="minorHAnsi"/>
          <w:b/>
          <w:sz w:val="22"/>
          <w:szCs w:val="22"/>
        </w:rPr>
        <w:t xml:space="preserve">a </w:t>
      </w:r>
      <w:r w:rsidRPr="00A07D3D">
        <w:rPr>
          <w:rFonts w:asciiTheme="minorHAnsi" w:hAnsiTheme="minorHAnsi" w:cstheme="minorHAnsi"/>
          <w:b/>
          <w:sz w:val="22"/>
          <w:szCs w:val="22"/>
        </w:rPr>
        <w:t>more robust and cleaner impl</w:t>
      </w:r>
      <w:r>
        <w:rPr>
          <w:rFonts w:asciiTheme="minorHAnsi" w:hAnsiTheme="minorHAnsi" w:cstheme="minorHAnsi"/>
          <w:b/>
          <w:sz w:val="22"/>
          <w:szCs w:val="22"/>
        </w:rPr>
        <w:t>eme</w:t>
      </w:r>
      <w:r w:rsidRPr="00A07D3D">
        <w:rPr>
          <w:rFonts w:asciiTheme="minorHAnsi" w:hAnsiTheme="minorHAnsi" w:cstheme="minorHAnsi"/>
          <w:b/>
          <w:sz w:val="22"/>
          <w:szCs w:val="22"/>
        </w:rPr>
        <w:t xml:space="preserve">ntation-wise </w:t>
      </w:r>
      <w:r>
        <w:rPr>
          <w:rFonts w:asciiTheme="minorHAnsi" w:hAnsiTheme="minorHAnsi" w:cstheme="minorHAnsi"/>
          <w:b/>
          <w:sz w:val="22"/>
          <w:szCs w:val="22"/>
        </w:rPr>
        <w:t xml:space="preserve">solution </w:t>
      </w:r>
      <w:r w:rsidRPr="00A07D3D">
        <w:rPr>
          <w:rFonts w:asciiTheme="minorHAnsi" w:hAnsiTheme="minorHAnsi" w:cstheme="minorHAnsi"/>
          <w:b/>
          <w:sz w:val="22"/>
          <w:szCs w:val="22"/>
        </w:rPr>
        <w:t>than Option 1</w:t>
      </w:r>
    </w:p>
    <w:p w14:paraId="2B7EE872" w14:textId="77777777" w:rsidR="00F101F9" w:rsidRPr="00353BAF" w:rsidRDefault="00F101F9" w:rsidP="00F101F9">
      <w:pPr>
        <w:jc w:val="both"/>
        <w:rPr>
          <w:rFonts w:asciiTheme="minorHAnsi" w:hAnsiTheme="minorHAnsi" w:cstheme="minorHAnsi"/>
          <w:b/>
          <w:sz w:val="22"/>
          <w:szCs w:val="22"/>
        </w:rPr>
      </w:pPr>
      <w:r w:rsidRPr="00353BAF">
        <w:rPr>
          <w:rFonts w:asciiTheme="minorHAnsi" w:hAnsiTheme="minorHAnsi" w:cstheme="minorHAnsi"/>
          <w:b/>
          <w:sz w:val="22"/>
          <w:szCs w:val="22"/>
        </w:rPr>
        <w:t>Proposal 3: RAN3 to acknowledge the benefits of Option 2 and to wait further input from CT1 and RAN2 on their preferred option</w:t>
      </w:r>
    </w:p>
    <w:p w14:paraId="08CE1EDD" w14:textId="77777777" w:rsidR="00F101F9" w:rsidRPr="00254644" w:rsidRDefault="00F101F9" w:rsidP="00266128">
      <w:pPr>
        <w:jc w:val="both"/>
        <w:rPr>
          <w:rFonts w:ascii="Arial" w:hAnsi="Arial" w:cs="Arial"/>
          <w:b/>
        </w:rPr>
      </w:pPr>
    </w:p>
    <w:p w14:paraId="336ABA2A" w14:textId="2BE2AB31" w:rsidR="005F018E" w:rsidRDefault="00353BAF" w:rsidP="005C02E8">
      <w:pPr>
        <w:pStyle w:val="Heading1"/>
        <w:jc w:val="both"/>
        <w:rPr>
          <w:rFonts w:eastAsia="SimSun"/>
          <w:lang w:eastAsia="zh-CN"/>
        </w:rPr>
      </w:pPr>
      <w:r>
        <w:rPr>
          <w:rFonts w:eastAsia="SimSun"/>
          <w:lang w:eastAsia="zh-CN"/>
        </w:rPr>
        <w:t>4</w:t>
      </w:r>
      <w:r>
        <w:rPr>
          <w:rFonts w:eastAsia="SimSun"/>
          <w:lang w:eastAsia="zh-CN"/>
        </w:rPr>
        <w:tab/>
      </w:r>
      <w:r w:rsidR="005F018E">
        <w:rPr>
          <w:rFonts w:eastAsia="SimSun"/>
          <w:lang w:eastAsia="zh-CN"/>
        </w:rPr>
        <w:t>References</w:t>
      </w:r>
    </w:p>
    <w:p w14:paraId="729F747A" w14:textId="77777777" w:rsidR="00942BC9" w:rsidRDefault="00942BC9" w:rsidP="00942BC9">
      <w:pPr>
        <w:pStyle w:val="Reference"/>
      </w:pPr>
      <w:bookmarkStart w:id="8" w:name="OLE_LINK415"/>
      <w:bookmarkStart w:id="9" w:name="OLE_LINK416"/>
      <w:bookmarkStart w:id="10" w:name="OLE_LINK417"/>
      <w:r w:rsidRPr="00E55314">
        <w:t>R</w:t>
      </w:r>
      <w:r>
        <w:t>P-193224, “</w:t>
      </w:r>
      <w:r w:rsidRPr="0007596F">
        <w:t>WID revision: Additional enhancements for NB-IoT</w:t>
      </w:r>
      <w:r>
        <w:t xml:space="preserve">”, </w:t>
      </w:r>
      <w:r w:rsidRPr="0007596F">
        <w:t>Futurewei</w:t>
      </w:r>
      <w:r>
        <w:t xml:space="preserve">, RAN#86, </w:t>
      </w:r>
      <w:r w:rsidRPr="00976895">
        <w:t>Sitges, Spain</w:t>
      </w:r>
      <w:r>
        <w:t xml:space="preserve"> 9</w:t>
      </w:r>
      <w:r>
        <w:rPr>
          <w:vertAlign w:val="superscript"/>
        </w:rPr>
        <w:t>th</w:t>
      </w:r>
      <w:r>
        <w:t xml:space="preserve"> -</w:t>
      </w:r>
      <w:r w:rsidRPr="008A2C54">
        <w:t xml:space="preserve"> </w:t>
      </w:r>
      <w:r>
        <w:t>12</w:t>
      </w:r>
      <w:r w:rsidRPr="00857185">
        <w:rPr>
          <w:vertAlign w:val="superscript"/>
        </w:rPr>
        <w:t>th</w:t>
      </w:r>
      <w:r>
        <w:t xml:space="preserve"> December</w:t>
      </w:r>
      <w:r w:rsidRPr="008A2C54">
        <w:t xml:space="preserve"> 201</w:t>
      </w:r>
      <w:r>
        <w:t>9</w:t>
      </w:r>
    </w:p>
    <w:bookmarkEnd w:id="8"/>
    <w:bookmarkEnd w:id="9"/>
    <w:bookmarkEnd w:id="10"/>
    <w:p w14:paraId="6A4453DE" w14:textId="77777777" w:rsidR="00942BC9" w:rsidRPr="00744738" w:rsidRDefault="00942BC9" w:rsidP="00942BC9">
      <w:pPr>
        <w:pStyle w:val="Reference"/>
      </w:pPr>
      <w:r w:rsidRPr="00744738">
        <w:t>RP-192338 “LS on NAS impact of UE specific DRX for NB-IoT”, RAN, RAN#85 Newport Beach, USA, Sep. 16-20, 2019</w:t>
      </w:r>
    </w:p>
    <w:p w14:paraId="5A526D0C" w14:textId="77777777" w:rsidR="00942BC9" w:rsidRDefault="00942BC9" w:rsidP="00942BC9">
      <w:pPr>
        <w:pStyle w:val="Reference"/>
      </w:pPr>
      <w:r>
        <w:t>S2</w:t>
      </w:r>
      <w:r w:rsidRPr="002A3A5B">
        <w:t>-1</w:t>
      </w:r>
      <w:r>
        <w:t>910312</w:t>
      </w:r>
      <w:r w:rsidRPr="002A3A5B">
        <w:t>, “</w:t>
      </w:r>
      <w:r w:rsidRPr="00720B47">
        <w:t>Introduction of UE specific DRX for NB-IOT</w:t>
      </w:r>
      <w:r w:rsidRPr="002A3A5B">
        <w:t xml:space="preserve">”, </w:t>
      </w:r>
      <w:r w:rsidRPr="00720B47">
        <w:t>Qualcomm Incorporated</w:t>
      </w:r>
      <w:r w:rsidRPr="002A3A5B">
        <w:t xml:space="preserve">, </w:t>
      </w:r>
      <w:r>
        <w:t>SA2</w:t>
      </w:r>
      <w:r w:rsidRPr="002A3A5B">
        <w:t>#</w:t>
      </w:r>
      <w:r>
        <w:t>135</w:t>
      </w:r>
      <w:r w:rsidRPr="002A3A5B">
        <w:t xml:space="preserve">, </w:t>
      </w:r>
      <w:r>
        <w:t>Split</w:t>
      </w:r>
      <w:r w:rsidRPr="002246EC">
        <w:t xml:space="preserve">, </w:t>
      </w:r>
      <w:r>
        <w:t>Croatia</w:t>
      </w:r>
      <w:r w:rsidRPr="002246EC">
        <w:t xml:space="preserve">, </w:t>
      </w:r>
      <w:r>
        <w:t>14</w:t>
      </w:r>
      <w:r w:rsidRPr="002246EC">
        <w:rPr>
          <w:vertAlign w:val="superscript"/>
        </w:rPr>
        <w:t>th</w:t>
      </w:r>
      <w:r>
        <w:t xml:space="preserve"> -</w:t>
      </w:r>
      <w:r w:rsidRPr="002246EC">
        <w:t xml:space="preserve"> </w:t>
      </w:r>
      <w:r>
        <w:t>18</w:t>
      </w:r>
      <w:r>
        <w:rPr>
          <w:vertAlign w:val="superscript"/>
        </w:rPr>
        <w:t>th</w:t>
      </w:r>
      <w:r>
        <w:t xml:space="preserve"> October 2019</w:t>
      </w:r>
    </w:p>
    <w:p w14:paraId="272E59CD" w14:textId="61101807" w:rsidR="00942BC9" w:rsidRDefault="00942BC9" w:rsidP="00942BC9">
      <w:pPr>
        <w:pStyle w:val="Reference"/>
      </w:pPr>
      <w:r>
        <w:t>S2</w:t>
      </w:r>
      <w:r w:rsidRPr="002A3A5B">
        <w:t>-1</w:t>
      </w:r>
      <w:r>
        <w:t>912763</w:t>
      </w:r>
      <w:r w:rsidRPr="002A3A5B">
        <w:t>, “</w:t>
      </w:r>
      <w:r w:rsidRPr="00720B47">
        <w:t>Reply LS on Rel-16 NB-IoT enhancements</w:t>
      </w:r>
      <w:r w:rsidRPr="002A3A5B">
        <w:t xml:space="preserve">”, </w:t>
      </w:r>
      <w:r>
        <w:t>SA2</w:t>
      </w:r>
      <w:r w:rsidRPr="002A3A5B">
        <w:t xml:space="preserve">, </w:t>
      </w:r>
      <w:r>
        <w:t>SA2</w:t>
      </w:r>
      <w:r w:rsidRPr="002A3A5B">
        <w:t>#</w:t>
      </w:r>
      <w:r>
        <w:t>136</w:t>
      </w:r>
      <w:r w:rsidRPr="002A3A5B">
        <w:t xml:space="preserve">, </w:t>
      </w:r>
      <w:r>
        <w:t>Reno</w:t>
      </w:r>
      <w:r w:rsidRPr="002246EC">
        <w:t xml:space="preserve">, </w:t>
      </w:r>
      <w:r>
        <w:t>USA</w:t>
      </w:r>
      <w:r w:rsidRPr="002246EC">
        <w:t xml:space="preserve">, </w:t>
      </w:r>
      <w:r>
        <w:t>18</w:t>
      </w:r>
      <w:r w:rsidRPr="002246EC">
        <w:rPr>
          <w:vertAlign w:val="superscript"/>
        </w:rPr>
        <w:t>th</w:t>
      </w:r>
      <w:r>
        <w:t xml:space="preserve"> -</w:t>
      </w:r>
      <w:r w:rsidRPr="002246EC">
        <w:t xml:space="preserve"> </w:t>
      </w:r>
      <w:r>
        <w:t>22</w:t>
      </w:r>
      <w:r>
        <w:rPr>
          <w:vertAlign w:val="superscript"/>
        </w:rPr>
        <w:t>nd</w:t>
      </w:r>
      <w:r>
        <w:t xml:space="preserve"> November 2019</w:t>
      </w:r>
    </w:p>
    <w:p w14:paraId="4176B011" w14:textId="3BE38F70" w:rsidR="00353BAF" w:rsidRDefault="00353BAF" w:rsidP="00942BC9">
      <w:pPr>
        <w:pStyle w:val="Reference"/>
      </w:pPr>
      <w:r>
        <w:t>R3-20</w:t>
      </w:r>
      <w:r w:rsidR="005E371C">
        <w:t>1012</w:t>
      </w:r>
      <w:r>
        <w:t xml:space="preserve">, </w:t>
      </w:r>
      <w:r w:rsidR="00575BE2">
        <w:t>TP to</w:t>
      </w:r>
      <w:r>
        <w:t xml:space="preserve"> </w:t>
      </w:r>
      <w:r w:rsidR="00575BE2">
        <w:t xml:space="preserve">BL CR#120 </w:t>
      </w:r>
      <w:r>
        <w:t>for TS 3</w:t>
      </w:r>
      <w:r w:rsidR="00575BE2">
        <w:t>8</w:t>
      </w:r>
      <w:r>
        <w:t>.413: extension of Paging DRX IE.</w:t>
      </w:r>
    </w:p>
    <w:p w14:paraId="5085D171" w14:textId="57AEBAA6" w:rsidR="00353BAF" w:rsidRDefault="00353BAF" w:rsidP="00353BAF">
      <w:pPr>
        <w:pStyle w:val="Heading1"/>
        <w:jc w:val="both"/>
        <w:rPr>
          <w:rFonts w:eastAsia="SimSun"/>
          <w:lang w:eastAsia="zh-CN"/>
        </w:rPr>
      </w:pPr>
      <w:r>
        <w:rPr>
          <w:rFonts w:eastAsia="SimSun"/>
          <w:lang w:eastAsia="zh-CN"/>
        </w:rPr>
        <w:t>5</w:t>
      </w:r>
      <w:r>
        <w:rPr>
          <w:rFonts w:eastAsia="SimSun"/>
          <w:lang w:eastAsia="zh-CN"/>
        </w:rPr>
        <w:tab/>
        <w:t>TP to BL CR #</w:t>
      </w:r>
      <w:r w:rsidR="00A55E5F">
        <w:rPr>
          <w:rFonts w:eastAsia="SimSun"/>
          <w:lang w:eastAsia="zh-CN"/>
        </w:rPr>
        <w:t>1682</w:t>
      </w:r>
      <w:r>
        <w:rPr>
          <w:rFonts w:eastAsia="SimSun"/>
          <w:lang w:eastAsia="zh-CN"/>
        </w:rPr>
        <w:t>: extension of Paging DRX IE</w:t>
      </w:r>
    </w:p>
    <w:p w14:paraId="4232F759" w14:textId="08568430" w:rsidR="005F018E" w:rsidRDefault="00BC2CD6" w:rsidP="00942BC9">
      <w:pPr>
        <w:jc w:val="both"/>
        <w:rPr>
          <w:lang w:eastAsia="zh-CN"/>
        </w:rPr>
      </w:pPr>
      <w:r w:rsidRPr="00BC2CD6">
        <w:rPr>
          <w:highlight w:val="yellow"/>
          <w:lang w:eastAsia="zh-CN"/>
        </w:rPr>
        <w:t>START OF CHANGES</w:t>
      </w:r>
    </w:p>
    <w:p w14:paraId="3B473FBA" w14:textId="1DCA93A0" w:rsidR="00BC2CD6" w:rsidRPr="00BC2CD6" w:rsidRDefault="00BC2CD6" w:rsidP="00BC2CD6">
      <w:pPr>
        <w:keepNext/>
        <w:keepLines/>
        <w:spacing w:before="120"/>
        <w:ind w:left="1418" w:hanging="1418"/>
        <w:textAlignment w:val="auto"/>
        <w:outlineLvl w:val="3"/>
        <w:rPr>
          <w:rFonts w:ascii="Arial" w:eastAsia="Batang" w:hAnsi="Arial"/>
          <w:sz w:val="24"/>
          <w:lang w:eastAsia="en-GB"/>
        </w:rPr>
      </w:pPr>
      <w:bookmarkStart w:id="11" w:name="_Toc29504871"/>
      <w:bookmarkStart w:id="12" w:name="_Toc29504287"/>
      <w:bookmarkStart w:id="13" w:name="_Toc29503703"/>
      <w:bookmarkStart w:id="14" w:name="_Toc20955254"/>
      <w:r w:rsidRPr="00BC2CD6">
        <w:rPr>
          <w:rFonts w:ascii="Arial" w:eastAsia="Batang" w:hAnsi="Arial"/>
          <w:sz w:val="24"/>
          <w:lang w:eastAsia="en-GB"/>
        </w:rPr>
        <w:t>9.</w:t>
      </w:r>
      <w:r w:rsidR="00A55E5F">
        <w:rPr>
          <w:rFonts w:ascii="Arial" w:eastAsia="Batang" w:hAnsi="Arial"/>
          <w:sz w:val="24"/>
          <w:lang w:eastAsia="en-GB"/>
        </w:rPr>
        <w:t>2</w:t>
      </w:r>
      <w:r w:rsidRPr="00BC2CD6">
        <w:rPr>
          <w:rFonts w:ascii="Arial" w:eastAsia="Batang" w:hAnsi="Arial"/>
          <w:sz w:val="24"/>
          <w:lang w:eastAsia="en-GB"/>
        </w:rPr>
        <w:t>.1.</w:t>
      </w:r>
      <w:r w:rsidR="00A55E5F">
        <w:rPr>
          <w:rFonts w:ascii="Arial" w:eastAsia="Batang" w:hAnsi="Arial"/>
          <w:sz w:val="24"/>
          <w:lang w:eastAsia="en-GB"/>
        </w:rPr>
        <w:t>16</w:t>
      </w:r>
      <w:r w:rsidRPr="00BC2CD6">
        <w:rPr>
          <w:rFonts w:ascii="Arial" w:eastAsia="Batang" w:hAnsi="Arial"/>
          <w:sz w:val="24"/>
          <w:lang w:eastAsia="en-GB"/>
        </w:rPr>
        <w:tab/>
      </w:r>
      <w:r w:rsidRPr="00BC2CD6">
        <w:rPr>
          <w:rFonts w:ascii="Arial" w:eastAsia="Times New Roman" w:hAnsi="Arial"/>
          <w:sz w:val="24"/>
          <w:lang w:eastAsia="en-GB"/>
        </w:rPr>
        <w:t>Paging DRX</w:t>
      </w:r>
      <w:bookmarkEnd w:id="11"/>
      <w:bookmarkEnd w:id="12"/>
      <w:bookmarkEnd w:id="13"/>
      <w:bookmarkEnd w:id="14"/>
    </w:p>
    <w:p w14:paraId="37649DAF" w14:textId="79DF63DD" w:rsidR="00BC2CD6" w:rsidRPr="00BC2CD6" w:rsidRDefault="00BC2CD6" w:rsidP="00BC2CD6">
      <w:pPr>
        <w:textAlignment w:val="auto"/>
        <w:rPr>
          <w:rFonts w:eastAsia="Times New Roman"/>
          <w:lang w:eastAsia="en-GB"/>
        </w:rPr>
      </w:pPr>
      <w:r w:rsidRPr="00BC2CD6">
        <w:rPr>
          <w:rFonts w:eastAsia="Times New Roman"/>
          <w:lang w:eastAsia="en-GB"/>
        </w:rPr>
        <w:t>This IE indicates the Paging DRX as defined in TS 36.304 [2</w:t>
      </w:r>
      <w:r w:rsidR="00A55E5F">
        <w:rPr>
          <w:rFonts w:eastAsia="Times New Roman"/>
          <w:lang w:eastAsia="en-GB"/>
        </w:rPr>
        <w:t>0</w:t>
      </w:r>
      <w:r w:rsidRPr="00BC2CD6">
        <w:rPr>
          <w:rFonts w:eastAsia="Times New Roman"/>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C2CD6" w:rsidRPr="00BC2CD6" w14:paraId="6EA9611F" w14:textId="77777777" w:rsidTr="00BC2CD6">
        <w:tc>
          <w:tcPr>
            <w:tcW w:w="2448" w:type="dxa"/>
            <w:tcBorders>
              <w:top w:val="single" w:sz="4" w:space="0" w:color="auto"/>
              <w:left w:val="single" w:sz="4" w:space="0" w:color="auto"/>
              <w:bottom w:val="single" w:sz="4" w:space="0" w:color="auto"/>
              <w:right w:val="single" w:sz="4" w:space="0" w:color="auto"/>
            </w:tcBorders>
            <w:hideMark/>
          </w:tcPr>
          <w:p w14:paraId="2A02179F" w14:textId="77777777" w:rsidR="00BC2CD6" w:rsidRPr="00BC2CD6" w:rsidRDefault="00BC2CD6" w:rsidP="00BC2CD6">
            <w:pPr>
              <w:keepNext/>
              <w:keepLines/>
              <w:spacing w:after="0"/>
              <w:jc w:val="center"/>
              <w:textAlignment w:val="auto"/>
              <w:rPr>
                <w:rFonts w:ascii="Arial" w:eastAsiaTheme="minorHAnsi" w:hAnsi="Arial" w:cs="Arial"/>
                <w:b/>
                <w:sz w:val="18"/>
                <w:szCs w:val="22"/>
                <w:lang w:eastAsia="ja-JP"/>
              </w:rPr>
            </w:pPr>
            <w:r w:rsidRPr="00BC2CD6">
              <w:rPr>
                <w:rFonts w:ascii="Arial" w:eastAsiaTheme="minorHAnsi" w:hAnsi="Arial" w:cs="Arial"/>
                <w:b/>
                <w:sz w:val="18"/>
                <w:szCs w:val="22"/>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D50E875" w14:textId="77777777" w:rsidR="00BC2CD6" w:rsidRPr="00BC2CD6" w:rsidRDefault="00BC2CD6" w:rsidP="00BC2CD6">
            <w:pPr>
              <w:keepNext/>
              <w:keepLines/>
              <w:spacing w:after="0"/>
              <w:jc w:val="center"/>
              <w:textAlignment w:val="auto"/>
              <w:rPr>
                <w:rFonts w:ascii="Arial" w:eastAsiaTheme="minorHAnsi" w:hAnsi="Arial" w:cs="Arial"/>
                <w:b/>
                <w:sz w:val="18"/>
                <w:szCs w:val="22"/>
                <w:lang w:eastAsia="ja-JP"/>
              </w:rPr>
            </w:pPr>
            <w:r w:rsidRPr="00BC2CD6">
              <w:rPr>
                <w:rFonts w:ascii="Arial" w:eastAsiaTheme="minorHAnsi" w:hAnsi="Arial" w:cs="Arial"/>
                <w:b/>
                <w:sz w:val="18"/>
                <w:szCs w:val="22"/>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3F2A51A" w14:textId="77777777" w:rsidR="00BC2CD6" w:rsidRPr="00BC2CD6" w:rsidRDefault="00BC2CD6" w:rsidP="00BC2CD6">
            <w:pPr>
              <w:keepNext/>
              <w:keepLines/>
              <w:spacing w:after="0"/>
              <w:jc w:val="center"/>
              <w:textAlignment w:val="auto"/>
              <w:rPr>
                <w:rFonts w:ascii="Arial" w:eastAsiaTheme="minorHAnsi" w:hAnsi="Arial" w:cs="Arial"/>
                <w:b/>
                <w:sz w:val="18"/>
                <w:szCs w:val="22"/>
                <w:lang w:eastAsia="ja-JP"/>
              </w:rPr>
            </w:pPr>
            <w:r w:rsidRPr="00BC2CD6">
              <w:rPr>
                <w:rFonts w:ascii="Arial" w:eastAsiaTheme="minorHAnsi" w:hAnsi="Arial" w:cs="Arial"/>
                <w:b/>
                <w:sz w:val="18"/>
                <w:szCs w:val="22"/>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EB48CB1" w14:textId="77777777" w:rsidR="00BC2CD6" w:rsidRPr="00BC2CD6" w:rsidRDefault="00BC2CD6" w:rsidP="00BC2CD6">
            <w:pPr>
              <w:keepNext/>
              <w:keepLines/>
              <w:spacing w:after="0"/>
              <w:jc w:val="center"/>
              <w:textAlignment w:val="auto"/>
              <w:rPr>
                <w:rFonts w:ascii="Arial" w:eastAsiaTheme="minorHAnsi" w:hAnsi="Arial" w:cs="Arial"/>
                <w:b/>
                <w:sz w:val="18"/>
                <w:szCs w:val="22"/>
                <w:lang w:eastAsia="ja-JP"/>
              </w:rPr>
            </w:pPr>
            <w:r w:rsidRPr="00BC2CD6">
              <w:rPr>
                <w:rFonts w:ascii="Arial" w:eastAsiaTheme="minorHAnsi" w:hAnsi="Arial" w:cs="Arial"/>
                <w:b/>
                <w:sz w:val="18"/>
                <w:szCs w:val="22"/>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F864F9F" w14:textId="77777777" w:rsidR="00BC2CD6" w:rsidRPr="00BC2CD6" w:rsidRDefault="00BC2CD6" w:rsidP="00BC2CD6">
            <w:pPr>
              <w:keepNext/>
              <w:keepLines/>
              <w:spacing w:after="0"/>
              <w:jc w:val="center"/>
              <w:textAlignment w:val="auto"/>
              <w:rPr>
                <w:rFonts w:ascii="Arial" w:eastAsiaTheme="minorHAnsi" w:hAnsi="Arial" w:cs="Arial"/>
                <w:b/>
                <w:sz w:val="18"/>
                <w:szCs w:val="22"/>
                <w:lang w:eastAsia="ja-JP"/>
              </w:rPr>
            </w:pPr>
            <w:r w:rsidRPr="00BC2CD6">
              <w:rPr>
                <w:rFonts w:ascii="Arial" w:eastAsiaTheme="minorHAnsi" w:hAnsi="Arial" w:cs="Arial"/>
                <w:b/>
                <w:sz w:val="18"/>
                <w:szCs w:val="22"/>
                <w:lang w:eastAsia="ja-JP"/>
              </w:rPr>
              <w:t>Semantics description</w:t>
            </w:r>
          </w:p>
        </w:tc>
      </w:tr>
      <w:tr w:rsidR="00BC2CD6" w:rsidRPr="00BC2CD6" w14:paraId="685AFFEF" w14:textId="77777777" w:rsidTr="00BC2CD6">
        <w:tc>
          <w:tcPr>
            <w:tcW w:w="2448" w:type="dxa"/>
            <w:tcBorders>
              <w:top w:val="single" w:sz="4" w:space="0" w:color="auto"/>
              <w:left w:val="single" w:sz="4" w:space="0" w:color="auto"/>
              <w:bottom w:val="single" w:sz="4" w:space="0" w:color="auto"/>
              <w:right w:val="single" w:sz="4" w:space="0" w:color="auto"/>
            </w:tcBorders>
            <w:hideMark/>
          </w:tcPr>
          <w:p w14:paraId="72FFE4B6" w14:textId="77777777" w:rsidR="00BC2CD6" w:rsidRPr="00BC2CD6" w:rsidRDefault="00BC2CD6" w:rsidP="00BC2CD6">
            <w:pPr>
              <w:keepNext/>
              <w:keepLines/>
              <w:spacing w:after="0"/>
              <w:textAlignment w:val="auto"/>
              <w:rPr>
                <w:rFonts w:ascii="Arial" w:eastAsiaTheme="minorHAnsi" w:hAnsi="Arial" w:cs="Arial"/>
                <w:sz w:val="18"/>
                <w:szCs w:val="22"/>
                <w:lang w:eastAsia="ja-JP"/>
              </w:rPr>
            </w:pPr>
            <w:r w:rsidRPr="00BC2CD6">
              <w:rPr>
                <w:rFonts w:ascii="Arial" w:eastAsiaTheme="minorHAnsi" w:hAnsi="Arial" w:cs="Arial"/>
                <w:sz w:val="18"/>
                <w:szCs w:val="22"/>
                <w:lang w:eastAsia="ja-JP"/>
              </w:rPr>
              <w:t>Paging DRX</w:t>
            </w:r>
          </w:p>
        </w:tc>
        <w:tc>
          <w:tcPr>
            <w:tcW w:w="1080" w:type="dxa"/>
            <w:tcBorders>
              <w:top w:val="single" w:sz="4" w:space="0" w:color="auto"/>
              <w:left w:val="single" w:sz="4" w:space="0" w:color="auto"/>
              <w:bottom w:val="single" w:sz="4" w:space="0" w:color="auto"/>
              <w:right w:val="single" w:sz="4" w:space="0" w:color="auto"/>
            </w:tcBorders>
            <w:hideMark/>
          </w:tcPr>
          <w:p w14:paraId="5DF5FD19" w14:textId="77777777" w:rsidR="00BC2CD6" w:rsidRPr="00BC2CD6" w:rsidRDefault="00BC2CD6" w:rsidP="00BC2CD6">
            <w:pPr>
              <w:keepNext/>
              <w:keepLines/>
              <w:spacing w:after="0"/>
              <w:textAlignment w:val="auto"/>
              <w:rPr>
                <w:rFonts w:ascii="Arial" w:eastAsiaTheme="minorHAnsi" w:hAnsi="Arial" w:cs="Arial"/>
                <w:sz w:val="18"/>
                <w:szCs w:val="22"/>
                <w:lang w:eastAsia="ja-JP"/>
              </w:rPr>
            </w:pPr>
            <w:r w:rsidRPr="00BC2CD6">
              <w:rPr>
                <w:rFonts w:ascii="Arial" w:eastAsiaTheme="minorHAnsi" w:hAnsi="Arial" w:cs="Arial"/>
                <w:sz w:val="18"/>
                <w:szCs w:val="22"/>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0FB7FF9" w14:textId="77777777" w:rsidR="00BC2CD6" w:rsidRPr="00BC2CD6" w:rsidRDefault="00BC2CD6" w:rsidP="00BC2CD6">
            <w:pPr>
              <w:keepNext/>
              <w:keepLines/>
              <w:spacing w:after="0"/>
              <w:textAlignment w:val="auto"/>
              <w:rPr>
                <w:rFonts w:ascii="Arial" w:eastAsiaTheme="minorHAnsi" w:hAnsi="Arial"/>
                <w:i/>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B694FC6" w14:textId="2D575DAB" w:rsidR="00BC2CD6" w:rsidRPr="00BC2CD6" w:rsidRDefault="00BC2CD6" w:rsidP="00BC2CD6">
            <w:pPr>
              <w:keepNext/>
              <w:keepLines/>
              <w:spacing w:after="0"/>
              <w:textAlignment w:val="auto"/>
              <w:rPr>
                <w:rFonts w:ascii="Arial" w:eastAsiaTheme="minorHAnsi" w:hAnsi="Arial" w:cs="Arial"/>
                <w:sz w:val="18"/>
                <w:szCs w:val="22"/>
                <w:lang w:eastAsia="ja-JP"/>
              </w:rPr>
            </w:pPr>
            <w:r w:rsidRPr="00BC2CD6">
              <w:rPr>
                <w:rFonts w:ascii="Arial" w:eastAsiaTheme="minorHAnsi" w:hAnsi="Arial" w:cs="Arial"/>
                <w:sz w:val="18"/>
                <w:szCs w:val="22"/>
                <w:lang w:eastAsia="ja-JP"/>
              </w:rPr>
              <w:t xml:space="preserve">ENUMERATED (32, 64, 128, 256, </w:t>
            </w:r>
            <w:ins w:id="15" w:author="Ericsson user" w:date="2020-02-13T11:29:00Z">
              <w:r w:rsidR="00A602CD">
                <w:rPr>
                  <w:rFonts w:ascii="Arial" w:eastAsiaTheme="minorHAnsi" w:hAnsi="Arial" w:cs="Arial"/>
                  <w:sz w:val="18"/>
                  <w:szCs w:val="22"/>
                  <w:lang w:eastAsia="ja-JP"/>
                </w:rPr>
                <w:t>512, 1024</w:t>
              </w:r>
            </w:ins>
            <w:r w:rsidRPr="00BC2CD6">
              <w:rPr>
                <w:rFonts w:ascii="Arial" w:eastAsiaTheme="minorHAnsi" w:hAnsi="Arial" w:cs="Arial"/>
                <w:sz w:val="18"/>
                <w:szCs w:val="22"/>
                <w:lang w:eastAsia="ja-JP"/>
              </w:rPr>
              <w:t>…)</w:t>
            </w:r>
            <w:ins w:id="16" w:author="Ericsson user" w:date="2020-02-14T15:33:00Z">
              <w:r w:rsidR="00067B9F">
                <w:rPr>
                  <w:rFonts w:ascii="Arial" w:eastAsiaTheme="minorHAnsi" w:hAnsi="Arial" w:cs="Arial"/>
                  <w:sz w:val="18"/>
                  <w:szCs w:val="22"/>
                  <w:lang w:eastAsia="ja-JP"/>
                </w:rPr>
                <w:t xml:space="preserve"> </w:t>
              </w:r>
            </w:ins>
            <w:ins w:id="17" w:author="Ericsson user" w:date="2020-02-14T15:35:00Z">
              <w:r w:rsidR="00067B9F">
                <w:rPr>
                  <w:rFonts w:ascii="Arial" w:eastAsiaTheme="minorHAnsi" w:hAnsi="Arial" w:cs="Arial"/>
                  <w:sz w:val="18"/>
                  <w:szCs w:val="22"/>
                  <w:lang w:eastAsia="ja-JP"/>
                </w:rPr>
                <w:t>(FFS)</w:t>
              </w:r>
            </w:ins>
          </w:p>
        </w:tc>
        <w:tc>
          <w:tcPr>
            <w:tcW w:w="2880" w:type="dxa"/>
            <w:tcBorders>
              <w:top w:val="single" w:sz="4" w:space="0" w:color="auto"/>
              <w:left w:val="single" w:sz="4" w:space="0" w:color="auto"/>
              <w:bottom w:val="single" w:sz="4" w:space="0" w:color="auto"/>
              <w:right w:val="single" w:sz="4" w:space="0" w:color="auto"/>
            </w:tcBorders>
          </w:tcPr>
          <w:p w14:paraId="62260A03" w14:textId="77777777" w:rsidR="00BC2CD6" w:rsidRPr="00BC2CD6" w:rsidRDefault="00BC2CD6" w:rsidP="00BC2CD6">
            <w:pPr>
              <w:keepNext/>
              <w:keepLines/>
              <w:spacing w:after="0"/>
              <w:textAlignment w:val="auto"/>
              <w:rPr>
                <w:rFonts w:ascii="Arial" w:eastAsiaTheme="minorHAnsi" w:hAnsi="Arial"/>
                <w:sz w:val="18"/>
                <w:szCs w:val="22"/>
                <w:lang w:eastAsia="ja-JP"/>
              </w:rPr>
            </w:pPr>
          </w:p>
        </w:tc>
      </w:tr>
    </w:tbl>
    <w:p w14:paraId="4574EDCB" w14:textId="5DBE607B" w:rsidR="00BC2CD6" w:rsidRDefault="00BC2CD6" w:rsidP="00942BC9">
      <w:pPr>
        <w:jc w:val="both"/>
        <w:rPr>
          <w:ins w:id="18" w:author="Ericsson user" w:date="2020-02-14T15:35:00Z"/>
          <w:lang w:eastAsia="zh-CN"/>
        </w:rPr>
      </w:pPr>
    </w:p>
    <w:p w14:paraId="61E36A36" w14:textId="77777777" w:rsidR="00067B9F" w:rsidRDefault="00067B9F" w:rsidP="00067B9F">
      <w:pPr>
        <w:jc w:val="both"/>
        <w:rPr>
          <w:ins w:id="19" w:author="Ericsson user" w:date="2020-02-14T15:35:00Z"/>
          <w:lang w:eastAsia="zh-CN"/>
        </w:rPr>
      </w:pPr>
      <w:ins w:id="20" w:author="Ericsson user" w:date="2020-02-14T15:35:00Z">
        <w:r>
          <w:rPr>
            <w:lang w:eastAsia="zh-CN"/>
          </w:rPr>
          <w:t>EN: FFS whether RAN2 will use the same value range for WB-EUTRA and NB-IoT.</w:t>
        </w:r>
      </w:ins>
    </w:p>
    <w:p w14:paraId="6B882AEB" w14:textId="77777777" w:rsidR="00067B9F" w:rsidRDefault="00067B9F" w:rsidP="00942BC9">
      <w:pPr>
        <w:jc w:val="both"/>
        <w:rPr>
          <w:lang w:eastAsia="zh-CN"/>
        </w:rPr>
      </w:pPr>
    </w:p>
    <w:p w14:paraId="2329068B" w14:textId="0AF48AC3" w:rsidR="00A602CD" w:rsidRDefault="00A602CD" w:rsidP="00A602CD">
      <w:pPr>
        <w:jc w:val="both"/>
        <w:rPr>
          <w:lang w:eastAsia="zh-CN"/>
        </w:rPr>
      </w:pPr>
      <w:r>
        <w:rPr>
          <w:highlight w:val="yellow"/>
          <w:lang w:eastAsia="zh-CN"/>
        </w:rPr>
        <w:t>NEXT</w:t>
      </w:r>
      <w:r w:rsidRPr="00BC2CD6">
        <w:rPr>
          <w:highlight w:val="yellow"/>
          <w:lang w:eastAsia="zh-CN"/>
        </w:rPr>
        <w:t xml:space="preserve"> CHANGE</w:t>
      </w:r>
    </w:p>
    <w:p w14:paraId="7813A92D" w14:textId="77777777" w:rsidR="00A602CD" w:rsidRDefault="00A602CD" w:rsidP="00A602CD">
      <w:pPr>
        <w:pStyle w:val="PL"/>
        <w:rPr>
          <w:rFonts w:eastAsia="Times New Roman"/>
          <w:noProof w:val="0"/>
          <w:snapToGrid w:val="0"/>
        </w:rPr>
      </w:pPr>
      <w:proofErr w:type="gramStart"/>
      <w:r>
        <w:rPr>
          <w:noProof w:val="0"/>
          <w:snapToGrid w:val="0"/>
        </w:rPr>
        <w:t>PagingDRX ::=</w:t>
      </w:r>
      <w:proofErr w:type="gramEnd"/>
      <w:r>
        <w:rPr>
          <w:noProof w:val="0"/>
          <w:snapToGrid w:val="0"/>
        </w:rPr>
        <w:t xml:space="preserve"> ENUMERATED {</w:t>
      </w:r>
    </w:p>
    <w:p w14:paraId="254E2533" w14:textId="77777777" w:rsidR="00A602CD" w:rsidRDefault="00A602CD" w:rsidP="00A602CD">
      <w:pPr>
        <w:pStyle w:val="PL"/>
        <w:rPr>
          <w:noProof w:val="0"/>
          <w:snapToGrid w:val="0"/>
        </w:rPr>
      </w:pPr>
      <w:r>
        <w:rPr>
          <w:noProof w:val="0"/>
          <w:snapToGrid w:val="0"/>
        </w:rPr>
        <w:tab/>
        <w:t>v32,</w:t>
      </w:r>
    </w:p>
    <w:p w14:paraId="41F5E720" w14:textId="77777777" w:rsidR="00A602CD" w:rsidRDefault="00A602CD" w:rsidP="00A602CD">
      <w:pPr>
        <w:pStyle w:val="PL"/>
        <w:rPr>
          <w:noProof w:val="0"/>
          <w:snapToGrid w:val="0"/>
        </w:rPr>
      </w:pPr>
      <w:r>
        <w:rPr>
          <w:noProof w:val="0"/>
          <w:snapToGrid w:val="0"/>
        </w:rPr>
        <w:tab/>
        <w:t>v64,</w:t>
      </w:r>
    </w:p>
    <w:p w14:paraId="11B0890D" w14:textId="77777777" w:rsidR="00A602CD" w:rsidRDefault="00A602CD" w:rsidP="00A602CD">
      <w:pPr>
        <w:pStyle w:val="PL"/>
        <w:rPr>
          <w:noProof w:val="0"/>
          <w:snapToGrid w:val="0"/>
        </w:rPr>
      </w:pPr>
      <w:r>
        <w:rPr>
          <w:noProof w:val="0"/>
          <w:snapToGrid w:val="0"/>
        </w:rPr>
        <w:tab/>
        <w:t>v128,</w:t>
      </w:r>
    </w:p>
    <w:p w14:paraId="3C8663B5" w14:textId="0F5F8F6E" w:rsidR="00A602CD" w:rsidRDefault="00A602CD" w:rsidP="00A602CD">
      <w:pPr>
        <w:pStyle w:val="PL"/>
        <w:rPr>
          <w:ins w:id="21" w:author="Ericsson user" w:date="2020-02-13T11:30:00Z"/>
          <w:noProof w:val="0"/>
          <w:snapToGrid w:val="0"/>
        </w:rPr>
      </w:pPr>
      <w:r>
        <w:rPr>
          <w:noProof w:val="0"/>
          <w:snapToGrid w:val="0"/>
        </w:rPr>
        <w:tab/>
        <w:t>v256,</w:t>
      </w:r>
    </w:p>
    <w:p w14:paraId="600E277E" w14:textId="299AFFC0" w:rsidR="00A602CD" w:rsidRDefault="00A602CD" w:rsidP="00A602CD">
      <w:pPr>
        <w:pStyle w:val="PL"/>
        <w:rPr>
          <w:ins w:id="22" w:author="Ericsson user" w:date="2020-02-13T11:30:00Z"/>
          <w:noProof w:val="0"/>
          <w:snapToGrid w:val="0"/>
        </w:rPr>
      </w:pPr>
      <w:ins w:id="23" w:author="Ericsson user" w:date="2020-02-13T11:30:00Z">
        <w:r>
          <w:rPr>
            <w:noProof w:val="0"/>
            <w:snapToGrid w:val="0"/>
          </w:rPr>
          <w:tab/>
          <w:t>v512,</w:t>
        </w:r>
      </w:ins>
    </w:p>
    <w:p w14:paraId="3A522092" w14:textId="4B2F2CF6" w:rsidR="00A602CD" w:rsidRDefault="00A602CD" w:rsidP="00A602CD">
      <w:pPr>
        <w:pStyle w:val="PL"/>
        <w:rPr>
          <w:noProof w:val="0"/>
          <w:snapToGrid w:val="0"/>
        </w:rPr>
      </w:pPr>
      <w:ins w:id="24" w:author="Ericsson user" w:date="2020-02-13T11:30:00Z">
        <w:r>
          <w:rPr>
            <w:noProof w:val="0"/>
            <w:snapToGrid w:val="0"/>
          </w:rPr>
          <w:tab/>
          <w:t>v1024</w:t>
        </w:r>
      </w:ins>
    </w:p>
    <w:p w14:paraId="0AABE223" w14:textId="77777777" w:rsidR="00A602CD" w:rsidRDefault="00A602CD" w:rsidP="00A602CD">
      <w:pPr>
        <w:pStyle w:val="PL"/>
        <w:rPr>
          <w:noProof w:val="0"/>
          <w:snapToGrid w:val="0"/>
        </w:rPr>
      </w:pPr>
      <w:r>
        <w:rPr>
          <w:noProof w:val="0"/>
          <w:snapToGrid w:val="0"/>
        </w:rPr>
        <w:tab/>
        <w:t>...</w:t>
      </w:r>
    </w:p>
    <w:p w14:paraId="7F0F01D9" w14:textId="77777777" w:rsidR="00A602CD" w:rsidRDefault="00A602CD" w:rsidP="00A602CD">
      <w:pPr>
        <w:pStyle w:val="PL"/>
        <w:rPr>
          <w:noProof w:val="0"/>
          <w:snapToGrid w:val="0"/>
        </w:rPr>
      </w:pPr>
      <w:r>
        <w:rPr>
          <w:noProof w:val="0"/>
          <w:snapToGrid w:val="0"/>
        </w:rPr>
        <w:t>}</w:t>
      </w:r>
    </w:p>
    <w:p w14:paraId="6B93E0EE" w14:textId="77864983" w:rsidR="00A602CD" w:rsidRDefault="00A602CD" w:rsidP="00942BC9">
      <w:pPr>
        <w:jc w:val="both"/>
        <w:rPr>
          <w:lang w:eastAsia="zh-CN"/>
        </w:rPr>
      </w:pPr>
    </w:p>
    <w:p w14:paraId="41068E14" w14:textId="18192F27" w:rsidR="00A602CD" w:rsidRDefault="00A602CD" w:rsidP="00A602CD">
      <w:pPr>
        <w:jc w:val="both"/>
        <w:rPr>
          <w:lang w:eastAsia="zh-CN"/>
        </w:rPr>
      </w:pPr>
      <w:r>
        <w:rPr>
          <w:highlight w:val="yellow"/>
          <w:lang w:eastAsia="zh-CN"/>
        </w:rPr>
        <w:t>END OF</w:t>
      </w:r>
      <w:r w:rsidRPr="00BC2CD6">
        <w:rPr>
          <w:highlight w:val="yellow"/>
          <w:lang w:eastAsia="zh-CN"/>
        </w:rPr>
        <w:t xml:space="preserve"> CHANGE</w:t>
      </w:r>
      <w:r w:rsidR="00501DEF">
        <w:rPr>
          <w:lang w:eastAsia="zh-CN"/>
        </w:rPr>
        <w:t>s</w:t>
      </w:r>
    </w:p>
    <w:p w14:paraId="75BF254A" w14:textId="77777777" w:rsidR="00A602CD" w:rsidRPr="005F018E" w:rsidRDefault="00A602CD" w:rsidP="00942BC9">
      <w:pPr>
        <w:jc w:val="both"/>
        <w:rPr>
          <w:lang w:eastAsia="zh-CN"/>
        </w:rPr>
      </w:pPr>
    </w:p>
    <w:sectPr w:rsidR="00A602CD" w:rsidRPr="005F01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52D32F6B"/>
    <w:multiLevelType w:val="hybridMultilevel"/>
    <w:tmpl w:val="C53064CC"/>
    <w:lvl w:ilvl="0" w:tplc="6DD88ABC">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67136F7"/>
    <w:multiLevelType w:val="hybridMultilevel"/>
    <w:tmpl w:val="D0D4E614"/>
    <w:lvl w:ilvl="0" w:tplc="B574B8F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EF02A2F"/>
    <w:multiLevelType w:val="hybridMultilevel"/>
    <w:tmpl w:val="CC0C837C"/>
    <w:lvl w:ilvl="0" w:tplc="04090017">
      <w:start w:val="1"/>
      <w:numFmt w:val="lowerLetter"/>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5"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6" w15:restartNumberingAfterBreak="0">
    <w:nsid w:val="741B79E5"/>
    <w:multiLevelType w:val="hybridMultilevel"/>
    <w:tmpl w:val="40E88BAA"/>
    <w:lvl w:ilvl="0" w:tplc="8D1866C4">
      <w:start w:val="1"/>
      <w:numFmt w:val="bullet"/>
      <w:lvlText w:val="•"/>
      <w:lvlJc w:val="left"/>
      <w:pPr>
        <w:tabs>
          <w:tab w:val="num" w:pos="720"/>
        </w:tabs>
        <w:ind w:left="720" w:hanging="360"/>
      </w:pPr>
      <w:rPr>
        <w:rFonts w:ascii="Arial" w:hAnsi="Arial" w:hint="default"/>
      </w:rPr>
    </w:lvl>
    <w:lvl w:ilvl="1" w:tplc="FB4064F0">
      <w:start w:val="270"/>
      <w:numFmt w:val="bullet"/>
      <w:lvlText w:val="•"/>
      <w:lvlJc w:val="left"/>
      <w:pPr>
        <w:tabs>
          <w:tab w:val="num" w:pos="1440"/>
        </w:tabs>
        <w:ind w:left="1440" w:hanging="360"/>
      </w:pPr>
      <w:rPr>
        <w:rFonts w:ascii="Arial" w:hAnsi="Arial" w:hint="default"/>
      </w:rPr>
    </w:lvl>
    <w:lvl w:ilvl="2" w:tplc="D61ED726">
      <w:start w:val="270"/>
      <w:numFmt w:val="bullet"/>
      <w:lvlText w:val="•"/>
      <w:lvlJc w:val="left"/>
      <w:pPr>
        <w:tabs>
          <w:tab w:val="num" w:pos="2160"/>
        </w:tabs>
        <w:ind w:left="2160" w:hanging="360"/>
      </w:pPr>
      <w:rPr>
        <w:rFonts w:ascii="Arial" w:hAnsi="Arial" w:hint="default"/>
      </w:rPr>
    </w:lvl>
    <w:lvl w:ilvl="3" w:tplc="76309AC6" w:tentative="1">
      <w:start w:val="1"/>
      <w:numFmt w:val="bullet"/>
      <w:lvlText w:val="•"/>
      <w:lvlJc w:val="left"/>
      <w:pPr>
        <w:tabs>
          <w:tab w:val="num" w:pos="2880"/>
        </w:tabs>
        <w:ind w:left="2880" w:hanging="360"/>
      </w:pPr>
      <w:rPr>
        <w:rFonts w:ascii="Arial" w:hAnsi="Arial" w:hint="default"/>
      </w:rPr>
    </w:lvl>
    <w:lvl w:ilvl="4" w:tplc="401CD434" w:tentative="1">
      <w:start w:val="1"/>
      <w:numFmt w:val="bullet"/>
      <w:lvlText w:val="•"/>
      <w:lvlJc w:val="left"/>
      <w:pPr>
        <w:tabs>
          <w:tab w:val="num" w:pos="3600"/>
        </w:tabs>
        <w:ind w:left="3600" w:hanging="360"/>
      </w:pPr>
      <w:rPr>
        <w:rFonts w:ascii="Arial" w:hAnsi="Arial" w:hint="default"/>
      </w:rPr>
    </w:lvl>
    <w:lvl w:ilvl="5" w:tplc="44B2C940" w:tentative="1">
      <w:start w:val="1"/>
      <w:numFmt w:val="bullet"/>
      <w:lvlText w:val="•"/>
      <w:lvlJc w:val="left"/>
      <w:pPr>
        <w:tabs>
          <w:tab w:val="num" w:pos="4320"/>
        </w:tabs>
        <w:ind w:left="4320" w:hanging="360"/>
      </w:pPr>
      <w:rPr>
        <w:rFonts w:ascii="Arial" w:hAnsi="Arial" w:hint="default"/>
      </w:rPr>
    </w:lvl>
    <w:lvl w:ilvl="6" w:tplc="25B048BC" w:tentative="1">
      <w:start w:val="1"/>
      <w:numFmt w:val="bullet"/>
      <w:lvlText w:val="•"/>
      <w:lvlJc w:val="left"/>
      <w:pPr>
        <w:tabs>
          <w:tab w:val="num" w:pos="5040"/>
        </w:tabs>
        <w:ind w:left="5040" w:hanging="360"/>
      </w:pPr>
      <w:rPr>
        <w:rFonts w:ascii="Arial" w:hAnsi="Arial" w:hint="default"/>
      </w:rPr>
    </w:lvl>
    <w:lvl w:ilvl="7" w:tplc="DC52C238" w:tentative="1">
      <w:start w:val="1"/>
      <w:numFmt w:val="bullet"/>
      <w:lvlText w:val="•"/>
      <w:lvlJc w:val="left"/>
      <w:pPr>
        <w:tabs>
          <w:tab w:val="num" w:pos="5760"/>
        </w:tabs>
        <w:ind w:left="5760" w:hanging="360"/>
      </w:pPr>
      <w:rPr>
        <w:rFonts w:ascii="Arial" w:hAnsi="Arial" w:hint="default"/>
      </w:rPr>
    </w:lvl>
    <w:lvl w:ilvl="8" w:tplc="4EAA56C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04"/>
    <w:rsid w:val="00012C6E"/>
    <w:rsid w:val="000218C3"/>
    <w:rsid w:val="00032551"/>
    <w:rsid w:val="00054484"/>
    <w:rsid w:val="000660F0"/>
    <w:rsid w:val="00067B9F"/>
    <w:rsid w:val="00070C6E"/>
    <w:rsid w:val="000F7650"/>
    <w:rsid w:val="0013073B"/>
    <w:rsid w:val="0016060E"/>
    <w:rsid w:val="001A516A"/>
    <w:rsid w:val="001D4635"/>
    <w:rsid w:val="00232D28"/>
    <w:rsid w:val="00247AAD"/>
    <w:rsid w:val="00254644"/>
    <w:rsid w:val="00266128"/>
    <w:rsid w:val="00267E26"/>
    <w:rsid w:val="002E1B48"/>
    <w:rsid w:val="002F1EA5"/>
    <w:rsid w:val="00315EEE"/>
    <w:rsid w:val="0033559D"/>
    <w:rsid w:val="00340672"/>
    <w:rsid w:val="00353BAF"/>
    <w:rsid w:val="003779C6"/>
    <w:rsid w:val="003A3D9B"/>
    <w:rsid w:val="003B100F"/>
    <w:rsid w:val="003C44EA"/>
    <w:rsid w:val="003D00EB"/>
    <w:rsid w:val="003D1955"/>
    <w:rsid w:val="003E4874"/>
    <w:rsid w:val="003F5A62"/>
    <w:rsid w:val="00402828"/>
    <w:rsid w:val="00411412"/>
    <w:rsid w:val="00425FA8"/>
    <w:rsid w:val="00452650"/>
    <w:rsid w:val="00474B3C"/>
    <w:rsid w:val="00483ABB"/>
    <w:rsid w:val="004D568F"/>
    <w:rsid w:val="004E05BF"/>
    <w:rsid w:val="00501DEF"/>
    <w:rsid w:val="00517485"/>
    <w:rsid w:val="005616C8"/>
    <w:rsid w:val="00575BE2"/>
    <w:rsid w:val="0057665B"/>
    <w:rsid w:val="00597742"/>
    <w:rsid w:val="005B1682"/>
    <w:rsid w:val="005C0103"/>
    <w:rsid w:val="005C02E8"/>
    <w:rsid w:val="005E371C"/>
    <w:rsid w:val="005F018E"/>
    <w:rsid w:val="006030AD"/>
    <w:rsid w:val="00717D46"/>
    <w:rsid w:val="00726BC7"/>
    <w:rsid w:val="007372A5"/>
    <w:rsid w:val="00742D3E"/>
    <w:rsid w:val="00757915"/>
    <w:rsid w:val="00775542"/>
    <w:rsid w:val="007C68B9"/>
    <w:rsid w:val="00840B3E"/>
    <w:rsid w:val="00871FBC"/>
    <w:rsid w:val="00885342"/>
    <w:rsid w:val="008A2D65"/>
    <w:rsid w:val="008F308E"/>
    <w:rsid w:val="0091683C"/>
    <w:rsid w:val="00921D6B"/>
    <w:rsid w:val="00942BC9"/>
    <w:rsid w:val="009675BC"/>
    <w:rsid w:val="009A0041"/>
    <w:rsid w:val="009B24AC"/>
    <w:rsid w:val="009B6113"/>
    <w:rsid w:val="009C0435"/>
    <w:rsid w:val="009C57D3"/>
    <w:rsid w:val="00A054AC"/>
    <w:rsid w:val="00A07D3D"/>
    <w:rsid w:val="00A24FDF"/>
    <w:rsid w:val="00A31DF3"/>
    <w:rsid w:val="00A4308D"/>
    <w:rsid w:val="00A50DB9"/>
    <w:rsid w:val="00A54CDB"/>
    <w:rsid w:val="00A55E5F"/>
    <w:rsid w:val="00A57E57"/>
    <w:rsid w:val="00A602CD"/>
    <w:rsid w:val="00A60C7F"/>
    <w:rsid w:val="00A70963"/>
    <w:rsid w:val="00A82C94"/>
    <w:rsid w:val="00B0331B"/>
    <w:rsid w:val="00B06F04"/>
    <w:rsid w:val="00B21CDD"/>
    <w:rsid w:val="00B3707C"/>
    <w:rsid w:val="00B453B5"/>
    <w:rsid w:val="00B75CA9"/>
    <w:rsid w:val="00B85225"/>
    <w:rsid w:val="00BA2E04"/>
    <w:rsid w:val="00BA393C"/>
    <w:rsid w:val="00BC1A2E"/>
    <w:rsid w:val="00BC2CD6"/>
    <w:rsid w:val="00BC4CB8"/>
    <w:rsid w:val="00BD02F5"/>
    <w:rsid w:val="00BE2B92"/>
    <w:rsid w:val="00C07AB3"/>
    <w:rsid w:val="00C51447"/>
    <w:rsid w:val="00C70CE5"/>
    <w:rsid w:val="00C747E1"/>
    <w:rsid w:val="00CA632F"/>
    <w:rsid w:val="00CB0222"/>
    <w:rsid w:val="00CD38CA"/>
    <w:rsid w:val="00D22B96"/>
    <w:rsid w:val="00D25033"/>
    <w:rsid w:val="00D3339B"/>
    <w:rsid w:val="00D5349C"/>
    <w:rsid w:val="00DA39EA"/>
    <w:rsid w:val="00DA433A"/>
    <w:rsid w:val="00DD13D8"/>
    <w:rsid w:val="00E13449"/>
    <w:rsid w:val="00E3739A"/>
    <w:rsid w:val="00E40F59"/>
    <w:rsid w:val="00E735B1"/>
    <w:rsid w:val="00E81C89"/>
    <w:rsid w:val="00EA592C"/>
    <w:rsid w:val="00EC387E"/>
    <w:rsid w:val="00EC7DB4"/>
    <w:rsid w:val="00F00500"/>
    <w:rsid w:val="00F101F9"/>
    <w:rsid w:val="00F261CA"/>
    <w:rsid w:val="00F41C3A"/>
    <w:rsid w:val="00F56CA0"/>
    <w:rsid w:val="00F6305E"/>
    <w:rsid w:val="00F921CB"/>
    <w:rsid w:val="00FE51C7"/>
    <w:rsid w:val="00FE5B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C592"/>
  <w15:chartTrackingRefBased/>
  <w15:docId w15:val="{93536B77-0F45-442A-A626-89F67B608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22B96"/>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22B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333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D38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C2CD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22B96"/>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2B96"/>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2B96"/>
    <w:rPr>
      <w:rFonts w:ascii="Arial" w:eastAsiaTheme="minorEastAsia" w:hAnsi="Arial" w:cs="Times New Roman"/>
      <w:b/>
      <w:noProof/>
      <w:sz w:val="18"/>
      <w:szCs w:val="20"/>
      <w:lang w:val="en-US"/>
    </w:rPr>
  </w:style>
  <w:style w:type="paragraph" w:styleId="BodyText">
    <w:name w:val="Body Text"/>
    <w:basedOn w:val="Normal"/>
    <w:link w:val="BodyTextChar"/>
    <w:semiHidden/>
    <w:rsid w:val="00D22B96"/>
    <w:rPr>
      <w:rFonts w:ascii="Arial" w:hAnsi="Arial" w:cs="Arial"/>
      <w:color w:val="FF0000"/>
    </w:rPr>
  </w:style>
  <w:style w:type="character" w:customStyle="1" w:styleId="BodyTextChar">
    <w:name w:val="Body Text Char"/>
    <w:basedOn w:val="DefaultParagraphFont"/>
    <w:link w:val="BodyText"/>
    <w:semiHidden/>
    <w:rsid w:val="00D22B96"/>
    <w:rPr>
      <w:rFonts w:ascii="Arial" w:eastAsiaTheme="minorEastAsia" w:hAnsi="Arial" w:cs="Arial"/>
      <w:color w:val="FF0000"/>
      <w:sz w:val="20"/>
      <w:szCs w:val="20"/>
      <w:lang w:val="en-GB"/>
    </w:rPr>
  </w:style>
  <w:style w:type="paragraph" w:customStyle="1" w:styleId="CRCoverPage">
    <w:name w:val="CR Cover Page"/>
    <w:rsid w:val="00D22B96"/>
    <w:pPr>
      <w:spacing w:after="120" w:line="240" w:lineRule="auto"/>
    </w:pPr>
    <w:rPr>
      <w:rFonts w:ascii="Arial" w:eastAsiaTheme="minorEastAsia"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locked/>
    <w:rsid w:val="007C68B9"/>
    <w:rPr>
      <w:rFonts w:ascii="Century" w:hAnsi="Century"/>
      <w:kern w:val="2"/>
      <w:sz w:val="21"/>
    </w:rPr>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7C68B9"/>
    <w:pPr>
      <w:widowControl w:val="0"/>
      <w:overflowPunct/>
      <w:autoSpaceDE/>
      <w:autoSpaceDN/>
      <w:adjustRightInd/>
      <w:spacing w:after="0" w:line="256" w:lineRule="auto"/>
      <w:ind w:leftChars="400" w:left="840"/>
      <w:jc w:val="both"/>
      <w:textAlignment w:val="auto"/>
    </w:pPr>
    <w:rPr>
      <w:rFonts w:ascii="Century" w:eastAsiaTheme="minorHAnsi" w:hAnsi="Century" w:cstheme="minorBidi"/>
      <w:kern w:val="2"/>
      <w:sz w:val="21"/>
      <w:szCs w:val="22"/>
      <w:lang w:val="sv-SE"/>
    </w:rPr>
  </w:style>
  <w:style w:type="paragraph" w:customStyle="1" w:styleId="Agreement">
    <w:name w:val="Agreement"/>
    <w:basedOn w:val="Normal"/>
    <w:next w:val="Normal"/>
    <w:qFormat/>
    <w:rsid w:val="007C68B9"/>
    <w:pPr>
      <w:numPr>
        <w:numId w:val="2"/>
      </w:numPr>
      <w:overflowPunct/>
      <w:autoSpaceDE/>
      <w:autoSpaceDN/>
      <w:adjustRightInd/>
      <w:spacing w:before="60" w:after="0" w:line="256" w:lineRule="auto"/>
      <w:textAlignment w:val="auto"/>
    </w:pPr>
    <w:rPr>
      <w:rFonts w:ascii="Arial" w:eastAsia="MS Mincho" w:hAnsi="Arial" w:cstheme="minorBidi"/>
      <w:sz w:val="22"/>
      <w:szCs w:val="24"/>
      <w:lang w:val="sv-SE"/>
    </w:rPr>
  </w:style>
  <w:style w:type="paragraph" w:styleId="Title">
    <w:name w:val="Title"/>
    <w:basedOn w:val="Normal"/>
    <w:next w:val="Normal"/>
    <w:link w:val="TitleChar"/>
    <w:uiPriority w:val="10"/>
    <w:qFormat/>
    <w:rsid w:val="00E373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39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333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3339B"/>
    <w:rPr>
      <w:rFonts w:eastAsiaTheme="minorEastAsia"/>
      <w:color w:val="5A5A5A" w:themeColor="text1" w:themeTint="A5"/>
      <w:spacing w:val="15"/>
      <w:lang w:val="en-GB"/>
    </w:rPr>
  </w:style>
  <w:style w:type="character" w:customStyle="1" w:styleId="Heading2Char">
    <w:name w:val="Heading 2 Char"/>
    <w:basedOn w:val="DefaultParagraphFont"/>
    <w:link w:val="Heading2"/>
    <w:uiPriority w:val="9"/>
    <w:rsid w:val="00D3339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2661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6128"/>
    <w:rPr>
      <w:rFonts w:ascii="Segoe UI" w:eastAsiaTheme="minorEastAsia" w:hAnsi="Segoe UI" w:cs="Segoe UI"/>
      <w:sz w:val="18"/>
      <w:szCs w:val="18"/>
      <w:lang w:val="en-GB"/>
    </w:rPr>
  </w:style>
  <w:style w:type="character" w:customStyle="1" w:styleId="Heading3Char">
    <w:name w:val="Heading 3 Char"/>
    <w:basedOn w:val="DefaultParagraphFont"/>
    <w:link w:val="Heading3"/>
    <w:uiPriority w:val="9"/>
    <w:semiHidden/>
    <w:rsid w:val="00CD38CA"/>
    <w:rPr>
      <w:rFonts w:asciiTheme="majorHAnsi" w:eastAsiaTheme="majorEastAsia" w:hAnsiTheme="majorHAnsi" w:cstheme="majorBidi"/>
      <w:color w:val="1F3763" w:themeColor="accent1" w:themeShade="7F"/>
      <w:sz w:val="24"/>
      <w:szCs w:val="24"/>
      <w:lang w:val="en-GB"/>
    </w:rPr>
  </w:style>
  <w:style w:type="paragraph" w:customStyle="1" w:styleId="Reference">
    <w:name w:val="Reference"/>
    <w:aliases w:val="ref"/>
    <w:basedOn w:val="Normal"/>
    <w:rsid w:val="00942BC9"/>
    <w:pPr>
      <w:numPr>
        <w:numId w:val="5"/>
      </w:numPr>
      <w:spacing w:after="120"/>
      <w:jc w:val="both"/>
    </w:pPr>
    <w:rPr>
      <w:rFonts w:ascii="Arial" w:eastAsia="SimSun" w:hAnsi="Arial"/>
      <w:lang w:eastAsia="zh-CN"/>
    </w:rPr>
  </w:style>
  <w:style w:type="character" w:customStyle="1" w:styleId="Heading4Char">
    <w:name w:val="Heading 4 Char"/>
    <w:basedOn w:val="DefaultParagraphFont"/>
    <w:link w:val="Heading4"/>
    <w:uiPriority w:val="9"/>
    <w:semiHidden/>
    <w:rsid w:val="00BC2CD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A602CD"/>
    <w:rPr>
      <w:rFonts w:ascii="Courier New" w:hAnsi="Courier New" w:cs="Courier New"/>
      <w:noProof/>
      <w:sz w:val="16"/>
      <w:lang w:val="en-GB" w:eastAsia="en-GB"/>
    </w:rPr>
  </w:style>
  <w:style w:type="paragraph" w:customStyle="1" w:styleId="PL">
    <w:name w:val="PL"/>
    <w:link w:val="PLChar"/>
    <w:rsid w:val="00A60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062">
      <w:bodyDiv w:val="1"/>
      <w:marLeft w:val="0"/>
      <w:marRight w:val="0"/>
      <w:marTop w:val="0"/>
      <w:marBottom w:val="0"/>
      <w:divBdr>
        <w:top w:val="none" w:sz="0" w:space="0" w:color="auto"/>
        <w:left w:val="none" w:sz="0" w:space="0" w:color="auto"/>
        <w:bottom w:val="none" w:sz="0" w:space="0" w:color="auto"/>
        <w:right w:val="none" w:sz="0" w:space="0" w:color="auto"/>
      </w:divBdr>
    </w:div>
    <w:div w:id="94596289">
      <w:bodyDiv w:val="1"/>
      <w:marLeft w:val="0"/>
      <w:marRight w:val="0"/>
      <w:marTop w:val="0"/>
      <w:marBottom w:val="0"/>
      <w:divBdr>
        <w:top w:val="none" w:sz="0" w:space="0" w:color="auto"/>
        <w:left w:val="none" w:sz="0" w:space="0" w:color="auto"/>
        <w:bottom w:val="none" w:sz="0" w:space="0" w:color="auto"/>
        <w:right w:val="none" w:sz="0" w:space="0" w:color="auto"/>
      </w:divBdr>
    </w:div>
    <w:div w:id="104621821">
      <w:bodyDiv w:val="1"/>
      <w:marLeft w:val="0"/>
      <w:marRight w:val="0"/>
      <w:marTop w:val="0"/>
      <w:marBottom w:val="0"/>
      <w:divBdr>
        <w:top w:val="none" w:sz="0" w:space="0" w:color="auto"/>
        <w:left w:val="none" w:sz="0" w:space="0" w:color="auto"/>
        <w:bottom w:val="none" w:sz="0" w:space="0" w:color="auto"/>
        <w:right w:val="none" w:sz="0" w:space="0" w:color="auto"/>
      </w:divBdr>
    </w:div>
    <w:div w:id="314526282">
      <w:bodyDiv w:val="1"/>
      <w:marLeft w:val="0"/>
      <w:marRight w:val="0"/>
      <w:marTop w:val="0"/>
      <w:marBottom w:val="0"/>
      <w:divBdr>
        <w:top w:val="none" w:sz="0" w:space="0" w:color="auto"/>
        <w:left w:val="none" w:sz="0" w:space="0" w:color="auto"/>
        <w:bottom w:val="none" w:sz="0" w:space="0" w:color="auto"/>
        <w:right w:val="none" w:sz="0" w:space="0" w:color="auto"/>
      </w:divBdr>
    </w:div>
    <w:div w:id="352340359">
      <w:bodyDiv w:val="1"/>
      <w:marLeft w:val="0"/>
      <w:marRight w:val="0"/>
      <w:marTop w:val="0"/>
      <w:marBottom w:val="0"/>
      <w:divBdr>
        <w:top w:val="none" w:sz="0" w:space="0" w:color="auto"/>
        <w:left w:val="none" w:sz="0" w:space="0" w:color="auto"/>
        <w:bottom w:val="none" w:sz="0" w:space="0" w:color="auto"/>
        <w:right w:val="none" w:sz="0" w:space="0" w:color="auto"/>
      </w:divBdr>
    </w:div>
    <w:div w:id="640158843">
      <w:bodyDiv w:val="1"/>
      <w:marLeft w:val="0"/>
      <w:marRight w:val="0"/>
      <w:marTop w:val="0"/>
      <w:marBottom w:val="0"/>
      <w:divBdr>
        <w:top w:val="none" w:sz="0" w:space="0" w:color="auto"/>
        <w:left w:val="none" w:sz="0" w:space="0" w:color="auto"/>
        <w:bottom w:val="none" w:sz="0" w:space="0" w:color="auto"/>
        <w:right w:val="none" w:sz="0" w:space="0" w:color="auto"/>
      </w:divBdr>
    </w:div>
    <w:div w:id="641231410">
      <w:bodyDiv w:val="1"/>
      <w:marLeft w:val="0"/>
      <w:marRight w:val="0"/>
      <w:marTop w:val="0"/>
      <w:marBottom w:val="0"/>
      <w:divBdr>
        <w:top w:val="none" w:sz="0" w:space="0" w:color="auto"/>
        <w:left w:val="none" w:sz="0" w:space="0" w:color="auto"/>
        <w:bottom w:val="none" w:sz="0" w:space="0" w:color="auto"/>
        <w:right w:val="none" w:sz="0" w:space="0" w:color="auto"/>
      </w:divBdr>
    </w:div>
    <w:div w:id="870730221">
      <w:bodyDiv w:val="1"/>
      <w:marLeft w:val="0"/>
      <w:marRight w:val="0"/>
      <w:marTop w:val="0"/>
      <w:marBottom w:val="0"/>
      <w:divBdr>
        <w:top w:val="none" w:sz="0" w:space="0" w:color="auto"/>
        <w:left w:val="none" w:sz="0" w:space="0" w:color="auto"/>
        <w:bottom w:val="none" w:sz="0" w:space="0" w:color="auto"/>
        <w:right w:val="none" w:sz="0" w:space="0" w:color="auto"/>
      </w:divBdr>
    </w:div>
    <w:div w:id="898327854">
      <w:bodyDiv w:val="1"/>
      <w:marLeft w:val="0"/>
      <w:marRight w:val="0"/>
      <w:marTop w:val="0"/>
      <w:marBottom w:val="0"/>
      <w:divBdr>
        <w:top w:val="none" w:sz="0" w:space="0" w:color="auto"/>
        <w:left w:val="none" w:sz="0" w:space="0" w:color="auto"/>
        <w:bottom w:val="none" w:sz="0" w:space="0" w:color="auto"/>
        <w:right w:val="none" w:sz="0" w:space="0" w:color="auto"/>
      </w:divBdr>
    </w:div>
    <w:div w:id="917516782">
      <w:bodyDiv w:val="1"/>
      <w:marLeft w:val="0"/>
      <w:marRight w:val="0"/>
      <w:marTop w:val="0"/>
      <w:marBottom w:val="0"/>
      <w:divBdr>
        <w:top w:val="none" w:sz="0" w:space="0" w:color="auto"/>
        <w:left w:val="none" w:sz="0" w:space="0" w:color="auto"/>
        <w:bottom w:val="none" w:sz="0" w:space="0" w:color="auto"/>
        <w:right w:val="none" w:sz="0" w:space="0" w:color="auto"/>
      </w:divBdr>
    </w:div>
    <w:div w:id="919291852">
      <w:bodyDiv w:val="1"/>
      <w:marLeft w:val="0"/>
      <w:marRight w:val="0"/>
      <w:marTop w:val="0"/>
      <w:marBottom w:val="0"/>
      <w:divBdr>
        <w:top w:val="none" w:sz="0" w:space="0" w:color="auto"/>
        <w:left w:val="none" w:sz="0" w:space="0" w:color="auto"/>
        <w:bottom w:val="none" w:sz="0" w:space="0" w:color="auto"/>
        <w:right w:val="none" w:sz="0" w:space="0" w:color="auto"/>
      </w:divBdr>
    </w:div>
    <w:div w:id="962425308">
      <w:bodyDiv w:val="1"/>
      <w:marLeft w:val="0"/>
      <w:marRight w:val="0"/>
      <w:marTop w:val="0"/>
      <w:marBottom w:val="0"/>
      <w:divBdr>
        <w:top w:val="none" w:sz="0" w:space="0" w:color="auto"/>
        <w:left w:val="none" w:sz="0" w:space="0" w:color="auto"/>
        <w:bottom w:val="none" w:sz="0" w:space="0" w:color="auto"/>
        <w:right w:val="none" w:sz="0" w:space="0" w:color="auto"/>
      </w:divBdr>
    </w:div>
    <w:div w:id="1211843231">
      <w:bodyDiv w:val="1"/>
      <w:marLeft w:val="0"/>
      <w:marRight w:val="0"/>
      <w:marTop w:val="0"/>
      <w:marBottom w:val="0"/>
      <w:divBdr>
        <w:top w:val="none" w:sz="0" w:space="0" w:color="auto"/>
        <w:left w:val="none" w:sz="0" w:space="0" w:color="auto"/>
        <w:bottom w:val="none" w:sz="0" w:space="0" w:color="auto"/>
        <w:right w:val="none" w:sz="0" w:space="0" w:color="auto"/>
      </w:divBdr>
    </w:div>
    <w:div w:id="1237940856">
      <w:bodyDiv w:val="1"/>
      <w:marLeft w:val="0"/>
      <w:marRight w:val="0"/>
      <w:marTop w:val="0"/>
      <w:marBottom w:val="0"/>
      <w:divBdr>
        <w:top w:val="none" w:sz="0" w:space="0" w:color="auto"/>
        <w:left w:val="none" w:sz="0" w:space="0" w:color="auto"/>
        <w:bottom w:val="none" w:sz="0" w:space="0" w:color="auto"/>
        <w:right w:val="none" w:sz="0" w:space="0" w:color="auto"/>
      </w:divBdr>
      <w:divsChild>
        <w:div w:id="868177895">
          <w:marLeft w:val="360"/>
          <w:marRight w:val="0"/>
          <w:marTop w:val="200"/>
          <w:marBottom w:val="0"/>
          <w:divBdr>
            <w:top w:val="none" w:sz="0" w:space="0" w:color="auto"/>
            <w:left w:val="none" w:sz="0" w:space="0" w:color="auto"/>
            <w:bottom w:val="none" w:sz="0" w:space="0" w:color="auto"/>
            <w:right w:val="none" w:sz="0" w:space="0" w:color="auto"/>
          </w:divBdr>
        </w:div>
        <w:div w:id="1599094559">
          <w:marLeft w:val="1080"/>
          <w:marRight w:val="0"/>
          <w:marTop w:val="100"/>
          <w:marBottom w:val="0"/>
          <w:divBdr>
            <w:top w:val="none" w:sz="0" w:space="0" w:color="auto"/>
            <w:left w:val="none" w:sz="0" w:space="0" w:color="auto"/>
            <w:bottom w:val="none" w:sz="0" w:space="0" w:color="auto"/>
            <w:right w:val="none" w:sz="0" w:space="0" w:color="auto"/>
          </w:divBdr>
        </w:div>
        <w:div w:id="67120488">
          <w:marLeft w:val="1800"/>
          <w:marRight w:val="0"/>
          <w:marTop w:val="100"/>
          <w:marBottom w:val="0"/>
          <w:divBdr>
            <w:top w:val="none" w:sz="0" w:space="0" w:color="auto"/>
            <w:left w:val="none" w:sz="0" w:space="0" w:color="auto"/>
            <w:bottom w:val="none" w:sz="0" w:space="0" w:color="auto"/>
            <w:right w:val="none" w:sz="0" w:space="0" w:color="auto"/>
          </w:divBdr>
        </w:div>
        <w:div w:id="743573110">
          <w:marLeft w:val="1080"/>
          <w:marRight w:val="0"/>
          <w:marTop w:val="100"/>
          <w:marBottom w:val="0"/>
          <w:divBdr>
            <w:top w:val="none" w:sz="0" w:space="0" w:color="auto"/>
            <w:left w:val="none" w:sz="0" w:space="0" w:color="auto"/>
            <w:bottom w:val="none" w:sz="0" w:space="0" w:color="auto"/>
            <w:right w:val="none" w:sz="0" w:space="0" w:color="auto"/>
          </w:divBdr>
        </w:div>
        <w:div w:id="484320118">
          <w:marLeft w:val="1080"/>
          <w:marRight w:val="0"/>
          <w:marTop w:val="100"/>
          <w:marBottom w:val="0"/>
          <w:divBdr>
            <w:top w:val="none" w:sz="0" w:space="0" w:color="auto"/>
            <w:left w:val="none" w:sz="0" w:space="0" w:color="auto"/>
            <w:bottom w:val="none" w:sz="0" w:space="0" w:color="auto"/>
            <w:right w:val="none" w:sz="0" w:space="0" w:color="auto"/>
          </w:divBdr>
        </w:div>
        <w:div w:id="440146539">
          <w:marLeft w:val="1080"/>
          <w:marRight w:val="0"/>
          <w:marTop w:val="100"/>
          <w:marBottom w:val="0"/>
          <w:divBdr>
            <w:top w:val="none" w:sz="0" w:space="0" w:color="auto"/>
            <w:left w:val="none" w:sz="0" w:space="0" w:color="auto"/>
            <w:bottom w:val="none" w:sz="0" w:space="0" w:color="auto"/>
            <w:right w:val="none" w:sz="0" w:space="0" w:color="auto"/>
          </w:divBdr>
        </w:div>
        <w:div w:id="1806270340">
          <w:marLeft w:val="1714"/>
          <w:marRight w:val="0"/>
          <w:marTop w:val="100"/>
          <w:marBottom w:val="0"/>
          <w:divBdr>
            <w:top w:val="none" w:sz="0" w:space="0" w:color="auto"/>
            <w:left w:val="none" w:sz="0" w:space="0" w:color="auto"/>
            <w:bottom w:val="none" w:sz="0" w:space="0" w:color="auto"/>
            <w:right w:val="none" w:sz="0" w:space="0" w:color="auto"/>
          </w:divBdr>
        </w:div>
        <w:div w:id="20251497">
          <w:marLeft w:val="446"/>
          <w:marRight w:val="0"/>
          <w:marTop w:val="200"/>
          <w:marBottom w:val="0"/>
          <w:divBdr>
            <w:top w:val="none" w:sz="0" w:space="0" w:color="auto"/>
            <w:left w:val="none" w:sz="0" w:space="0" w:color="auto"/>
            <w:bottom w:val="none" w:sz="0" w:space="0" w:color="auto"/>
            <w:right w:val="none" w:sz="0" w:space="0" w:color="auto"/>
          </w:divBdr>
        </w:div>
        <w:div w:id="997851553">
          <w:marLeft w:val="994"/>
          <w:marRight w:val="0"/>
          <w:marTop w:val="100"/>
          <w:marBottom w:val="0"/>
          <w:divBdr>
            <w:top w:val="none" w:sz="0" w:space="0" w:color="auto"/>
            <w:left w:val="none" w:sz="0" w:space="0" w:color="auto"/>
            <w:bottom w:val="none" w:sz="0" w:space="0" w:color="auto"/>
            <w:right w:val="none" w:sz="0" w:space="0" w:color="auto"/>
          </w:divBdr>
        </w:div>
        <w:div w:id="204297858">
          <w:marLeft w:val="994"/>
          <w:marRight w:val="0"/>
          <w:marTop w:val="100"/>
          <w:marBottom w:val="0"/>
          <w:divBdr>
            <w:top w:val="none" w:sz="0" w:space="0" w:color="auto"/>
            <w:left w:val="none" w:sz="0" w:space="0" w:color="auto"/>
            <w:bottom w:val="none" w:sz="0" w:space="0" w:color="auto"/>
            <w:right w:val="none" w:sz="0" w:space="0" w:color="auto"/>
          </w:divBdr>
        </w:div>
      </w:divsChild>
    </w:div>
    <w:div w:id="1261186058">
      <w:bodyDiv w:val="1"/>
      <w:marLeft w:val="0"/>
      <w:marRight w:val="0"/>
      <w:marTop w:val="0"/>
      <w:marBottom w:val="0"/>
      <w:divBdr>
        <w:top w:val="none" w:sz="0" w:space="0" w:color="auto"/>
        <w:left w:val="none" w:sz="0" w:space="0" w:color="auto"/>
        <w:bottom w:val="none" w:sz="0" w:space="0" w:color="auto"/>
        <w:right w:val="none" w:sz="0" w:space="0" w:color="auto"/>
      </w:divBdr>
    </w:div>
    <w:div w:id="1423793182">
      <w:bodyDiv w:val="1"/>
      <w:marLeft w:val="0"/>
      <w:marRight w:val="0"/>
      <w:marTop w:val="0"/>
      <w:marBottom w:val="0"/>
      <w:divBdr>
        <w:top w:val="none" w:sz="0" w:space="0" w:color="auto"/>
        <w:left w:val="none" w:sz="0" w:space="0" w:color="auto"/>
        <w:bottom w:val="none" w:sz="0" w:space="0" w:color="auto"/>
        <w:right w:val="none" w:sz="0" w:space="0" w:color="auto"/>
      </w:divBdr>
    </w:div>
    <w:div w:id="1435712958">
      <w:bodyDiv w:val="1"/>
      <w:marLeft w:val="0"/>
      <w:marRight w:val="0"/>
      <w:marTop w:val="0"/>
      <w:marBottom w:val="0"/>
      <w:divBdr>
        <w:top w:val="none" w:sz="0" w:space="0" w:color="auto"/>
        <w:left w:val="none" w:sz="0" w:space="0" w:color="auto"/>
        <w:bottom w:val="none" w:sz="0" w:space="0" w:color="auto"/>
        <w:right w:val="none" w:sz="0" w:space="0" w:color="auto"/>
      </w:divBdr>
    </w:div>
    <w:div w:id="1675842261">
      <w:bodyDiv w:val="1"/>
      <w:marLeft w:val="0"/>
      <w:marRight w:val="0"/>
      <w:marTop w:val="0"/>
      <w:marBottom w:val="0"/>
      <w:divBdr>
        <w:top w:val="none" w:sz="0" w:space="0" w:color="auto"/>
        <w:left w:val="none" w:sz="0" w:space="0" w:color="auto"/>
        <w:bottom w:val="none" w:sz="0" w:space="0" w:color="auto"/>
        <w:right w:val="none" w:sz="0" w:space="0" w:color="auto"/>
      </w:divBdr>
    </w:div>
    <w:div w:id="1879126769">
      <w:bodyDiv w:val="1"/>
      <w:marLeft w:val="0"/>
      <w:marRight w:val="0"/>
      <w:marTop w:val="0"/>
      <w:marBottom w:val="0"/>
      <w:divBdr>
        <w:top w:val="none" w:sz="0" w:space="0" w:color="auto"/>
        <w:left w:val="none" w:sz="0" w:space="0" w:color="auto"/>
        <w:bottom w:val="none" w:sz="0" w:space="0" w:color="auto"/>
        <w:right w:val="none" w:sz="0" w:space="0" w:color="auto"/>
      </w:divBdr>
    </w:div>
    <w:div w:id="193116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50CF988-6D3F-4178-A05A-9D323F22A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5FCCF-0C15-4975-AE2E-A0668E2E3442}">
  <ds:schemaRefs>
    <ds:schemaRef ds:uri="http://schemas.microsoft.com/sharepoint/v3/contenttype/forms"/>
  </ds:schemaRefs>
</ds:datastoreItem>
</file>

<file path=customXml/itemProps3.xml><?xml version="1.0" encoding="utf-8"?>
<ds:datastoreItem xmlns:ds="http://schemas.openxmlformats.org/officeDocument/2006/customXml" ds:itemID="{1A8A7C8F-0F32-4362-B836-5FBD85D6ED3A}">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1687</Words>
  <Characters>8942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34</cp:revision>
  <dcterms:created xsi:type="dcterms:W3CDTF">2019-09-24T16:55:00Z</dcterms:created>
  <dcterms:modified xsi:type="dcterms:W3CDTF">2020-02-14T21:29:00Z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